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5AA3728"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SimSun" w:hAnsi="Arial"/>
          <w:b/>
          <w:i/>
          <w:noProof/>
          <w:color w:val="auto"/>
          <w:sz w:val="28"/>
          <w:lang w:eastAsia="en-US"/>
        </w:rPr>
        <w:t>S2-210101</w:t>
      </w:r>
      <w:r w:rsidR="00A514EB">
        <w:rPr>
          <w:rFonts w:ascii="Arial" w:eastAsia="SimSun" w:hAnsi="Arial"/>
          <w:b/>
          <w:i/>
          <w:noProof/>
          <w:color w:val="auto"/>
          <w:sz w:val="28"/>
          <w:lang w:eastAsia="en-US"/>
        </w:rPr>
        <w:t>5</w:t>
      </w:r>
      <w:ins w:id="0" w:author="Ericsson r01" w:date="2021-03-05T17:05:00Z">
        <w:r w:rsidR="003312D0">
          <w:rPr>
            <w:rFonts w:ascii="Arial" w:eastAsia="SimSun" w:hAnsi="Arial"/>
            <w:b/>
            <w:i/>
            <w:noProof/>
            <w:color w:val="auto"/>
            <w:sz w:val="28"/>
            <w:lang w:eastAsia="en-US"/>
          </w:rPr>
          <w:t>r0</w:t>
        </w:r>
      </w:ins>
      <w:ins w:id="1" w:author="Ericsson r01" w:date="2021-03-05T17:06:00Z">
        <w:r w:rsidR="003312D0">
          <w:rPr>
            <w:rFonts w:ascii="Arial" w:eastAsia="SimSun" w:hAnsi="Arial"/>
            <w:b/>
            <w:i/>
            <w:noProof/>
            <w:color w:val="auto"/>
            <w:sz w:val="28"/>
            <w:lang w:eastAsia="en-US"/>
          </w:rPr>
          <w:t>1</w:t>
        </w:r>
      </w:ins>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2" w:name="_Toc20150162"/>
      <w:bookmarkStart w:id="3" w:name="_Toc27846964"/>
      <w:bookmarkStart w:id="4" w:name="_Toc36188095"/>
      <w:bookmarkStart w:id="5" w:name="_Toc45184000"/>
      <w:bookmarkStart w:id="6" w:name="_Toc47342842"/>
      <w:bookmarkStart w:id="7" w:name="_Toc51769544"/>
      <w:bookmarkStart w:id="8"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2"/>
      <w:bookmarkEnd w:id="3"/>
      <w:bookmarkEnd w:id="4"/>
      <w:bookmarkEnd w:id="5"/>
      <w:bookmarkEnd w:id="6"/>
      <w:bookmarkEnd w:id="7"/>
      <w:bookmarkEnd w:id="8"/>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9" w:name="_Toc20150163"/>
      <w:bookmarkStart w:id="10" w:name="_Toc27846965"/>
      <w:bookmarkStart w:id="11" w:name="_Toc36188096"/>
      <w:bookmarkStart w:id="12" w:name="_Toc45184001"/>
      <w:bookmarkStart w:id="13" w:name="_Toc47342843"/>
      <w:bookmarkStart w:id="14" w:name="_Toc51769545"/>
      <w:bookmarkStart w:id="15"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9"/>
      <w:bookmarkEnd w:id="10"/>
      <w:bookmarkEnd w:id="11"/>
      <w:bookmarkEnd w:id="12"/>
      <w:bookmarkEnd w:id="13"/>
      <w:bookmarkEnd w:id="14"/>
      <w:bookmarkEnd w:id="15"/>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only </w:t>
      </w:r>
      <w:bookmarkStart w:id="16" w:name="_Toc20150164"/>
      <w:bookmarkStart w:id="17" w:name="_Toc27846966"/>
      <w:bookmarkStart w:id="18" w:name="_Toc36188097"/>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9" w:name="_Toc45184002"/>
      <w:bookmarkStart w:id="20" w:name="_Toc47342844"/>
      <w:bookmarkStart w:id="21" w:name="_Toc51769546"/>
      <w:bookmarkStart w:id="22"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16"/>
      <w:bookmarkEnd w:id="17"/>
      <w:bookmarkEnd w:id="18"/>
      <w:bookmarkEnd w:id="19"/>
      <w:bookmarkEnd w:id="20"/>
      <w:bookmarkEnd w:id="21"/>
      <w:bookmarkEnd w:id="22"/>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3" w:name="_Toc20150165"/>
      <w:bookmarkStart w:id="24" w:name="_Toc27846967"/>
      <w:bookmarkStart w:id="25" w:name="_Toc36188098"/>
      <w:bookmarkStart w:id="26" w:name="_Toc45184003"/>
      <w:bookmarkStart w:id="27" w:name="_Toc47342845"/>
      <w:bookmarkStart w:id="28" w:name="_Toc51769547"/>
      <w:bookmarkStart w:id="29"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3"/>
      <w:bookmarkEnd w:id="24"/>
      <w:bookmarkEnd w:id="25"/>
      <w:bookmarkEnd w:id="26"/>
      <w:bookmarkEnd w:id="27"/>
      <w:bookmarkEnd w:id="28"/>
      <w:bookmarkEnd w:id="29"/>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30" w:name="_Toc20150166"/>
      <w:bookmarkStart w:id="31" w:name="_Toc27846968"/>
      <w:bookmarkStart w:id="32" w:name="_Toc36188099"/>
      <w:bookmarkStart w:id="33" w:name="_Toc45184004"/>
      <w:bookmarkStart w:id="34" w:name="_Toc47342846"/>
      <w:bookmarkStart w:id="35" w:name="_Toc51769548"/>
      <w:bookmarkStart w:id="36"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30"/>
      <w:bookmarkEnd w:id="31"/>
      <w:bookmarkEnd w:id="32"/>
      <w:bookmarkEnd w:id="33"/>
      <w:bookmarkEnd w:id="34"/>
      <w:bookmarkEnd w:id="35"/>
      <w:bookmarkEnd w:id="36"/>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188.45pt" o:ole="">
            <v:imagedata r:id="rId12" o:title=""/>
          </v:shape>
          <o:OLEObject Type="Embed" ProgID="Visio.Drawing.11" ShapeID="_x0000_i1025" DrawAspect="Content" ObjectID="_1676469545"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DengXian" w:hAnsi="Arial"/>
          <w:i/>
          <w:iCs/>
          <w:color w:val="auto"/>
          <w:lang w:eastAsia="en-US"/>
        </w:rPr>
        <w:object w:dxaOrig="12828" w:dyaOrig="6001" w14:anchorId="08631C11">
          <v:shape id="_x0000_i1026" type="#_x0000_t75" style="width:472.7pt;height:221pt" o:ole="">
            <v:imagedata r:id="rId14" o:title=""/>
          </v:shape>
          <o:OLEObject Type="Embed" ProgID="Visio.Drawing.11" ShapeID="_x0000_i1026" DrawAspect="Content" ObjectID="_1676469546"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37" w:name="_Toc20150168"/>
      <w:bookmarkStart w:id="38" w:name="_Toc27846970"/>
      <w:bookmarkStart w:id="39" w:name="_Toc36188101"/>
      <w:bookmarkStart w:id="40" w:name="_Toc45184006"/>
      <w:bookmarkStart w:id="41" w:name="_Toc47342848"/>
      <w:bookmarkStart w:id="42" w:name="_Toc51769550"/>
      <w:bookmarkStart w:id="43"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37"/>
      <w:bookmarkEnd w:id="38"/>
      <w:r w:rsidRPr="00D451D7">
        <w:rPr>
          <w:rFonts w:ascii="Arial" w:eastAsia="Times New Roman" w:hAnsi="Arial"/>
          <w:i/>
          <w:iCs/>
          <w:color w:val="auto"/>
          <w:sz w:val="28"/>
          <w:lang w:eastAsia="en-US"/>
        </w:rPr>
        <w:t>, V-SMF reselection</w:t>
      </w:r>
      <w:bookmarkEnd w:id="39"/>
      <w:bookmarkEnd w:id="40"/>
      <w:bookmarkEnd w:id="41"/>
      <w:bookmarkEnd w:id="42"/>
      <w:bookmarkEnd w:id="43"/>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 xml:space="preserve">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r w:rsidRPr="00D451D7">
        <w:rPr>
          <w:rFonts w:eastAsia="Times New Roman"/>
          <w:i/>
          <w:iCs/>
          <w:color w:val="auto"/>
          <w:u w:val="single"/>
          <w:lang w:eastAsia="en-US"/>
        </w:rPr>
        <w:lastRenderedPageBreak/>
        <w:t>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25pt;height:217.25pt" o:ole="">
            <v:imagedata r:id="rId16" o:title=""/>
          </v:shape>
          <o:OLEObject Type="Embed" ProgID="Visio.Drawing.15" ShapeID="_x0000_i1027" DrawAspect="Content" ObjectID="_1676469547" r:id="rId17"/>
        </w:object>
      </w:r>
    </w:p>
    <w:p w14:paraId="5F680DA9" w14:textId="4CD9B0B1" w:rsidR="00372EC3" w:rsidRDefault="00AC1FFA">
      <w:r>
        <w:t>RAN node needs to establish shared delivery towards MB-SMF in other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ListParagraph"/>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2.5pt;height:217.25pt" o:ole="">
            <v:imagedata r:id="rId18" o:title=""/>
          </v:shape>
          <o:OLEObject Type="Embed" ProgID="Visio.Drawing.15" ShapeID="_x0000_i1028" DrawAspect="Content" ObjectID="_1676469548"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25pt;height:217.25pt" o:ole="">
            <v:imagedata r:id="rId20" o:title=""/>
          </v:shape>
          <o:OLEObject Type="Embed" ProgID="Visio.Drawing.15" ShapeID="_x0000_i1029" DrawAspect="Content" ObjectID="_1676469549"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ListParagraph"/>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RAN node needs to establish shared delivery towards MB-SMF in other region</w:t>
      </w:r>
      <w:r w:rsidR="003603A7">
        <w:t xml:space="preserve"> similar to scenario 1.</w:t>
      </w:r>
    </w:p>
    <w:p w14:paraId="417189C0" w14:textId="5D99F1FD" w:rsidR="00595DCF" w:rsidRDefault="003603A7" w:rsidP="00595DCF">
      <w:r>
        <w:t>I-SMF needs to handle PDU session join similar to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25pt;height:217.25pt" o:ole="">
            <v:imagedata r:id="rId22" o:title=""/>
          </v:shape>
          <o:OLEObject Type="Embed" ProgID="Visio.Drawing.15" ShapeID="_x0000_i1030" DrawAspect="Content" ObjectID="_1676469550"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25pt;height:217.25pt" o:ole="">
            <v:imagedata r:id="rId24" o:title=""/>
          </v:shape>
          <o:OLEObject Type="Embed" ProgID="Visio.Drawing.15" ShapeID="_x0000_i1031" DrawAspect="Content" ObjectID="_1676469551"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RAN node needs to establish shared delivery towards MB-SMF in other region similar to scenario 1.</w:t>
      </w:r>
    </w:p>
    <w:p w14:paraId="00E86E68" w14:textId="77777777" w:rsidR="00DF7899" w:rsidRDefault="00DF7899" w:rsidP="00DF7899">
      <w:r>
        <w:t>I-SMF needs to handle PDU session join similar to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25pt;height:217.25pt" o:ole="">
            <v:imagedata r:id="rId26" o:title=""/>
          </v:shape>
          <o:OLEObject Type="Embed" ProgID="Visio.Drawing.15" ShapeID="_x0000_i1032" DrawAspect="Content" ObjectID="_1676469552"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7.6pt;height:217.25pt" o:ole="">
            <v:imagedata r:id="rId28" o:title=""/>
          </v:shape>
          <o:OLEObject Type="Embed" ProgID="Visio.Drawing.15" ShapeID="_x0000_i1033" DrawAspect="Content" ObjectID="_1676469553"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TS 23.502 considers 8 different handover scenarios in clause 4.23:  Xn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7AF2D093" w14:textId="70B1E6CE" w:rsidR="00AA1C65" w:rsidRDefault="00411AD1">
      <w:pPr>
        <w:rPr>
          <w:ins w:id="44" w:author="Ericsson r01" w:date="2021-03-05T16:56:00Z"/>
        </w:rPr>
      </w:pPr>
      <w:ins w:id="45" w:author="Ericsson r01" w:date="2021-03-05T16:55:00Z">
        <w:r w:rsidRPr="003312D0">
          <w:rPr>
            <w:highlight w:val="cyan"/>
          </w:rPr>
          <w:t>Up</w:t>
        </w:r>
      </w:ins>
      <w:ins w:id="46" w:author="Ericsson r01" w:date="2021-03-05T16:56:00Z">
        <w:r w:rsidRPr="003312D0">
          <w:rPr>
            <w:highlight w:val="cyan"/>
          </w:rPr>
          <w:t>date in r01:</w:t>
        </w:r>
      </w:ins>
    </w:p>
    <w:p w14:paraId="148016B8" w14:textId="17F30F96" w:rsidR="00411AD1" w:rsidRPr="003312D0" w:rsidRDefault="00411AD1" w:rsidP="00411AD1">
      <w:pPr>
        <w:rPr>
          <w:ins w:id="47" w:author="Ericsson r01" w:date="2021-03-05T16:59:00Z"/>
          <w:highlight w:val="cyan"/>
          <w:lang w:eastAsia="zh-CN"/>
        </w:rPr>
      </w:pPr>
      <w:ins w:id="48" w:author="Ericsson r01" w:date="2021-03-05T16:57:00Z">
        <w:r w:rsidRPr="003312D0">
          <w:rPr>
            <w:highlight w:val="cyan"/>
          </w:rPr>
          <w:t xml:space="preserve">During the </w:t>
        </w:r>
      </w:ins>
      <w:r w:rsidRPr="003312D0">
        <w:rPr>
          <w:highlight w:val="cyan"/>
        </w:rPr>
        <w:fldChar w:fldCharType="begin"/>
      </w:r>
      <w:r w:rsidRPr="003312D0">
        <w:rPr>
          <w:highlight w:val="cyan"/>
        </w:rPr>
        <w:instrText>HYPERLINK "https://www.3gpp.org/ftp/tsg_sa/WG2_Arch/TSGS2_143e_Electronic/INBOX/CCs/SA2%23143E_CC%233"</w:instrText>
      </w:r>
      <w:r w:rsidRPr="003312D0">
        <w:rPr>
          <w:highlight w:val="cyan"/>
        </w:rPr>
      </w:r>
      <w:r w:rsidRPr="003312D0">
        <w:rPr>
          <w:highlight w:val="cyan"/>
        </w:rPr>
        <w:fldChar w:fldCharType="separate"/>
      </w:r>
      <w:ins w:id="49" w:author="Ericsson r01" w:date="2021-03-05T16:57:00Z">
        <w:r w:rsidRPr="003312D0">
          <w:rPr>
            <w:rStyle w:val="Hyperlink"/>
            <w:highlight w:val="cyan"/>
          </w:rPr>
          <w:t>CC#3</w:t>
        </w:r>
        <w:r w:rsidRPr="003312D0">
          <w:rPr>
            <w:highlight w:val="cyan"/>
          </w:rPr>
          <w:fldChar w:fldCharType="end"/>
        </w:r>
        <w:r w:rsidRPr="003312D0">
          <w:rPr>
            <w:highlight w:val="cyan"/>
          </w:rPr>
          <w:t>, it’s agreed to move ETSUN and roaming out of Rel-17</w:t>
        </w:r>
        <w:r w:rsidRPr="003312D0">
          <w:rPr>
            <w:highlight w:val="cyan"/>
            <w:lang w:eastAsia="zh-CN"/>
          </w:rPr>
          <w:t>.</w:t>
        </w:r>
      </w:ins>
      <w:ins w:id="50" w:author="Ericsson r01" w:date="2021-03-05T16:58:00Z">
        <w:r w:rsidRPr="003312D0">
          <w:rPr>
            <w:highlight w:val="cyan"/>
            <w:lang w:eastAsia="zh-CN"/>
          </w:rPr>
          <w:t xml:space="preserve"> As a result, nationwide location dependent service with multicast </w:t>
        </w:r>
      </w:ins>
      <w:ins w:id="51" w:author="Ericsson r01" w:date="2021-03-05T16:59:00Z">
        <w:r>
          <w:rPr>
            <w:highlight w:val="cyan"/>
            <w:lang w:eastAsia="zh-CN"/>
          </w:rPr>
          <w:t xml:space="preserve">communication </w:t>
        </w:r>
      </w:ins>
      <w:ins w:id="52" w:author="Ericsson r01" w:date="2021-03-05T16:58:00Z">
        <w:r w:rsidRPr="003312D0">
          <w:rPr>
            <w:highlight w:val="cyan"/>
            <w:lang w:eastAsia="zh-CN"/>
          </w:rPr>
          <w:t>will not be supported if the multiple SMF service areas are deployed.</w:t>
        </w:r>
      </w:ins>
    </w:p>
    <w:p w14:paraId="273CC629" w14:textId="77777777" w:rsidR="003312D0" w:rsidRDefault="00411AD1" w:rsidP="00411AD1">
      <w:pPr>
        <w:rPr>
          <w:ins w:id="53" w:author="Ericsson r01" w:date="2021-03-05T17:04:00Z"/>
          <w:highlight w:val="cyan"/>
          <w:lang w:eastAsia="zh-CN"/>
        </w:rPr>
      </w:pPr>
      <w:ins w:id="54" w:author="Ericsson r01" w:date="2021-03-05T16:59:00Z">
        <w:r w:rsidRPr="003312D0">
          <w:rPr>
            <w:b/>
            <w:bCs/>
            <w:highlight w:val="cyan"/>
            <w:lang w:eastAsia="zh-CN"/>
          </w:rPr>
          <w:t>[Proposal]</w:t>
        </w:r>
        <w:r w:rsidRPr="003312D0">
          <w:rPr>
            <w:highlight w:val="cyan"/>
            <w:lang w:eastAsia="zh-CN"/>
          </w:rPr>
          <w:t xml:space="preserve"> It’s proposed to add a note</w:t>
        </w:r>
      </w:ins>
      <w:ins w:id="55" w:author="Ericsson r01" w:date="2021-03-05T17:04:00Z">
        <w:r w:rsidR="003312D0">
          <w:rPr>
            <w:highlight w:val="cyan"/>
            <w:lang w:eastAsia="zh-CN"/>
          </w:rPr>
          <w:t xml:space="preserve"> as follows:</w:t>
        </w:r>
      </w:ins>
    </w:p>
    <w:p w14:paraId="327510DD" w14:textId="67A80ED7" w:rsidR="00411AD1" w:rsidRDefault="003312D0" w:rsidP="003312D0">
      <w:pPr>
        <w:ind w:left="288"/>
        <w:rPr>
          <w:ins w:id="56" w:author="Ericsson r01" w:date="2021-03-05T16:57:00Z"/>
          <w:lang w:eastAsia="zh-CN"/>
        </w:rPr>
      </w:pPr>
      <w:ins w:id="57" w:author="Ericsson r01" w:date="2021-03-05T17:05:00Z">
        <w:r>
          <w:rPr>
            <w:highlight w:val="cyan"/>
          </w:rPr>
          <w:t xml:space="preserve">NOTE x: </w:t>
        </w:r>
      </w:ins>
      <w:ins w:id="58" w:author="Ericsson r01" w:date="2021-03-05T17:04:00Z">
        <w:r>
          <w:rPr>
            <w:highlight w:val="cyan"/>
          </w:rPr>
          <w:t xml:space="preserve">Due to that ETSUN procedures </w:t>
        </w:r>
      </w:ins>
      <w:ins w:id="59" w:author="Ericsson r01" w:date="2021-03-05T17:06:00Z">
        <w:r w:rsidR="00041E9F">
          <w:rPr>
            <w:highlight w:val="cyan"/>
          </w:rPr>
          <w:t>are</w:t>
        </w:r>
      </w:ins>
      <w:ins w:id="60" w:author="Ericsson r01" w:date="2021-03-05T17:04:00Z">
        <w:r>
          <w:rPr>
            <w:highlight w:val="cyan"/>
          </w:rPr>
          <w:t xml:space="preserve"> moved out of Rel-17, n</w:t>
        </w:r>
        <w:r w:rsidRPr="00BD7105">
          <w:rPr>
            <w:highlight w:val="cyan"/>
          </w:rPr>
          <w:t xml:space="preserve">ationwide location dependent service with multicast communication </w:t>
        </w:r>
        <w:r>
          <w:rPr>
            <w:highlight w:val="cyan"/>
          </w:rPr>
          <w:t xml:space="preserve">is </w:t>
        </w:r>
        <w:r w:rsidRPr="00BD7105">
          <w:rPr>
            <w:highlight w:val="cyan"/>
          </w:rPr>
          <w:t>not supported</w:t>
        </w:r>
        <w:r>
          <w:rPr>
            <w:highlight w:val="cyan"/>
          </w:rPr>
          <w:t xml:space="preserve"> in this release i</w:t>
        </w:r>
        <w:r w:rsidRPr="00BD7105">
          <w:rPr>
            <w:highlight w:val="cyan"/>
            <w:lang w:eastAsia="zh-CN"/>
          </w:rPr>
          <w:t>f the</w:t>
        </w:r>
        <w:r>
          <w:rPr>
            <w:highlight w:val="cyan"/>
            <w:lang w:eastAsia="zh-CN"/>
          </w:rPr>
          <w:t xml:space="preserve"> operator’s network has</w:t>
        </w:r>
        <w:r w:rsidRPr="00BD7105">
          <w:rPr>
            <w:highlight w:val="cyan"/>
            <w:lang w:eastAsia="zh-CN"/>
          </w:rPr>
          <w:t xml:space="preserve"> multiple SMF service areas</w:t>
        </w:r>
      </w:ins>
      <w:ins w:id="61" w:author="Ericsson r01" w:date="2021-03-05T16:59:00Z">
        <w:r w:rsidR="00411AD1" w:rsidRPr="003312D0">
          <w:rPr>
            <w:highlight w:val="cyan"/>
            <w:lang w:eastAsia="zh-CN"/>
          </w:rPr>
          <w:t>.</w:t>
        </w:r>
      </w:ins>
    </w:p>
    <w:p w14:paraId="73F0694A" w14:textId="77777777" w:rsidR="00411AD1" w:rsidRDefault="00411AD1">
      <w:pPr>
        <w:rPr>
          <w:ins w:id="62" w:author="Ericsson r01" w:date="2021-03-05T16:56:00Z"/>
        </w:rPr>
      </w:pPr>
    </w:p>
    <w:p w14:paraId="6FD0859D" w14:textId="77777777" w:rsidR="00411AD1" w:rsidRDefault="00411AD1"/>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3B5D0718" w:rsidR="009B6825" w:rsidRDefault="009B6825"/>
    <w:p w14:paraId="7AE605F2" w14:textId="657F1A22" w:rsidR="007B3BF2" w:rsidRDefault="007B3BF2"/>
    <w:p w14:paraId="2367E68E" w14:textId="77777777" w:rsidR="007B3BF2" w:rsidRPr="00332FC3" w:rsidRDefault="007B3BF2" w:rsidP="007B3BF2">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64049C51" w14:textId="77777777" w:rsidR="007B3BF2" w:rsidRPr="00332FC3" w:rsidRDefault="007B3BF2" w:rsidP="007B3BF2">
      <w:pPr>
        <w:pStyle w:val="B1"/>
        <w:rPr>
          <w:lang w:eastAsia="ko-KR"/>
        </w:rPr>
      </w:pPr>
      <w:r w:rsidRPr="00332FC3">
        <w:rPr>
          <w:lang w:eastAsia="ko-KR"/>
        </w:rPr>
        <w:t>-</w:t>
      </w:r>
      <w:r w:rsidRPr="00332FC3">
        <w:rPr>
          <w:lang w:eastAsia="ko-KR"/>
        </w:rPr>
        <w:tab/>
        <w:t>The Multicast session model is depicted in Figure 8.2.2.2-1, with the following conclusions:</w:t>
      </w:r>
    </w:p>
    <w:p w14:paraId="1FEDBB40" w14:textId="77777777" w:rsidR="007B3BF2" w:rsidRPr="00332FC3" w:rsidRDefault="007B3BF2" w:rsidP="007B3BF2">
      <w:pPr>
        <w:pStyle w:val="B2"/>
        <w:rPr>
          <w:lang w:eastAsia="ko-KR"/>
        </w:rPr>
      </w:pPr>
      <w:r w:rsidRPr="00332FC3">
        <w:rPr>
          <w:lang w:eastAsia="ko-KR"/>
        </w:rPr>
        <w:t>-</w:t>
      </w:r>
      <w:r w:rsidRPr="00332FC3">
        <w:rPr>
          <w:lang w:eastAsia="ko-KR"/>
        </w:rPr>
        <w:tab/>
        <w:t>The Multicast Service Context applies when the MBSF is used.</w:t>
      </w:r>
    </w:p>
    <w:p w14:paraId="7E354855" w14:textId="77777777" w:rsidR="007B3BF2" w:rsidRPr="00332FC3" w:rsidRDefault="007B3BF2" w:rsidP="007B3BF2">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5D24ED06" w14:textId="77777777" w:rsidR="007B3BF2" w:rsidRPr="00332FC3" w:rsidRDefault="007B3BF2" w:rsidP="007B3BF2">
      <w:pPr>
        <w:pStyle w:val="EditorsNote"/>
      </w:pPr>
      <w:r w:rsidRPr="00332FC3">
        <w:t>Editor's note:</w:t>
      </w:r>
      <w:r w:rsidRPr="00332FC3">
        <w:tab/>
        <w:t>The following aspects need to be studied:</w:t>
      </w:r>
    </w:p>
    <w:p w14:paraId="6CA5DAAA" w14:textId="77777777" w:rsidR="007B3BF2" w:rsidRPr="00332FC3" w:rsidRDefault="007B3BF2" w:rsidP="007B3BF2">
      <w:pPr>
        <w:pStyle w:val="EditorsNote"/>
      </w:pPr>
      <w:r w:rsidRPr="00332FC3">
        <w:t>-</w:t>
      </w:r>
      <w:r w:rsidRPr="00332FC3">
        <w:tab/>
        <w:t>How the SMF gets MB-SMF ID</w:t>
      </w:r>
    </w:p>
    <w:p w14:paraId="31C2A3A5" w14:textId="77777777" w:rsidR="007B3BF2" w:rsidRPr="00332FC3" w:rsidRDefault="007B3BF2" w:rsidP="007B3BF2">
      <w:pPr>
        <w:pStyle w:val="EditorsNote"/>
      </w:pPr>
      <w:r w:rsidRPr="00332FC3">
        <w:lastRenderedPageBreak/>
        <w:t>-</w:t>
      </w:r>
      <w:r w:rsidRPr="00332FC3">
        <w:tab/>
        <w:t>For location dependent MB service: how the additional identifier (e.g. Flow Id or Area Session identifier) handled;</w:t>
      </w:r>
    </w:p>
    <w:p w14:paraId="130CBC66" w14:textId="56B2D344" w:rsidR="007B3BF2" w:rsidRPr="00332FC3" w:rsidRDefault="007B3BF2" w:rsidP="007B3BF2">
      <w:pPr>
        <w:pStyle w:val="EditorsNote"/>
      </w:pPr>
      <w:r w:rsidRPr="00332FC3">
        <w:t>-</w:t>
      </w:r>
      <w:r w:rsidRPr="00332FC3">
        <w:tab/>
        <w:t>UE joining 5MBS may get rejected causing denial of service attack type situation</w:t>
      </w:r>
    </w:p>
    <w:p w14:paraId="6AA44528" w14:textId="77777777" w:rsidR="007B3BF2" w:rsidRPr="00332FC3" w:rsidRDefault="007B3BF2" w:rsidP="007B3BF2">
      <w:pPr>
        <w:pStyle w:val="EditorsNote"/>
      </w:pPr>
      <w:r w:rsidRPr="00332FC3">
        <w:t>-</w:t>
      </w:r>
      <w:r w:rsidRPr="00332FC3">
        <w:tab/>
        <w:t>Roaming aspects</w:t>
      </w:r>
    </w:p>
    <w:p w14:paraId="3AFE00E6" w14:textId="0417B4D7" w:rsidR="007B3BF2" w:rsidRPr="00332FC3" w:rsidDel="0033168C" w:rsidRDefault="007B3BF2" w:rsidP="007B3BF2">
      <w:pPr>
        <w:pStyle w:val="EditorsNote"/>
        <w:rPr>
          <w:del w:id="63" w:author="Thomas Belling" w:date="2021-02-15T04:06:00Z"/>
        </w:rPr>
      </w:pPr>
      <w:del w:id="64" w:author="Thomas Belling" w:date="2021-02-15T04:06:00Z">
        <w:r w:rsidRPr="00332FC3" w:rsidDel="0033168C">
          <w:delText>-</w:delText>
        </w:r>
        <w:r w:rsidRPr="00332FC3" w:rsidDel="0033168C">
          <w:tab/>
          <w:delText>UE join MB service when involving ETSUN procedure</w:delText>
        </w:r>
      </w:del>
    </w:p>
    <w:p w14:paraId="1BAF6CFA" w14:textId="6537BD7B" w:rsidR="00411AD1" w:rsidRDefault="00411AD1" w:rsidP="00411AD1">
      <w:pPr>
        <w:pStyle w:val="NO"/>
        <w:rPr>
          <w:ins w:id="65" w:author="Ericsson r01" w:date="2021-03-05T17:00:00Z"/>
        </w:rPr>
        <w:pPrChange w:id="66" w:author="Ericsson r01" w:date="2021-03-05T17:00:00Z">
          <w:pPr>
            <w:pStyle w:val="B1"/>
          </w:pPr>
        </w:pPrChange>
      </w:pPr>
      <w:ins w:id="67" w:author="Ericsson r01" w:date="2021-03-05T17:00:00Z">
        <w:r>
          <w:rPr>
            <w:highlight w:val="cyan"/>
          </w:rPr>
          <w:t xml:space="preserve">NOTE x: </w:t>
        </w:r>
      </w:ins>
      <w:ins w:id="68" w:author="Ericsson r01" w:date="2021-03-05T17:03:00Z">
        <w:r w:rsidR="005A3121">
          <w:rPr>
            <w:highlight w:val="cyan"/>
          </w:rPr>
          <w:t xml:space="preserve">Due to that ETSUN procedures </w:t>
        </w:r>
      </w:ins>
      <w:ins w:id="69" w:author="Ericsson r01" w:date="2021-03-05T17:06:00Z">
        <w:r w:rsidR="00041E9F">
          <w:rPr>
            <w:highlight w:val="cyan"/>
          </w:rPr>
          <w:t xml:space="preserve">are </w:t>
        </w:r>
      </w:ins>
      <w:ins w:id="70" w:author="Ericsson r01" w:date="2021-03-05T17:03:00Z">
        <w:r w:rsidR="005A3121">
          <w:rPr>
            <w:highlight w:val="cyan"/>
          </w:rPr>
          <w:t>moved out of Rel-17</w:t>
        </w:r>
      </w:ins>
      <w:ins w:id="71" w:author="Ericsson r01" w:date="2021-03-05T17:01:00Z">
        <w:r>
          <w:rPr>
            <w:highlight w:val="cyan"/>
          </w:rPr>
          <w:t xml:space="preserve">, </w:t>
        </w:r>
        <w:r>
          <w:rPr>
            <w:highlight w:val="cyan"/>
          </w:rPr>
          <w:t>n</w:t>
        </w:r>
      </w:ins>
      <w:ins w:id="72" w:author="Ericsson r01" w:date="2021-03-05T17:00:00Z">
        <w:r w:rsidRPr="00BD7105">
          <w:rPr>
            <w:highlight w:val="cyan"/>
          </w:rPr>
          <w:t xml:space="preserve">ationwide location dependent service with multicast communication </w:t>
        </w:r>
        <w:r>
          <w:rPr>
            <w:highlight w:val="cyan"/>
          </w:rPr>
          <w:t xml:space="preserve">is </w:t>
        </w:r>
        <w:r w:rsidRPr="00BD7105">
          <w:rPr>
            <w:highlight w:val="cyan"/>
          </w:rPr>
          <w:t>not supported</w:t>
        </w:r>
        <w:r>
          <w:rPr>
            <w:highlight w:val="cyan"/>
          </w:rPr>
          <w:t xml:space="preserve"> in this release</w:t>
        </w:r>
      </w:ins>
      <w:ins w:id="73" w:author="Ericsson r01" w:date="2021-03-05T17:04:00Z">
        <w:r w:rsidR="005A3121">
          <w:rPr>
            <w:highlight w:val="cyan"/>
          </w:rPr>
          <w:t xml:space="preserve"> </w:t>
        </w:r>
        <w:r w:rsidR="005A3121">
          <w:rPr>
            <w:highlight w:val="cyan"/>
          </w:rPr>
          <w:t>i</w:t>
        </w:r>
        <w:r w:rsidR="005A3121" w:rsidRPr="00BD7105">
          <w:rPr>
            <w:highlight w:val="cyan"/>
            <w:lang w:eastAsia="zh-CN"/>
          </w:rPr>
          <w:t>f the</w:t>
        </w:r>
        <w:r w:rsidR="005A3121">
          <w:rPr>
            <w:highlight w:val="cyan"/>
            <w:lang w:eastAsia="zh-CN"/>
          </w:rPr>
          <w:t xml:space="preserve"> operator’s network has</w:t>
        </w:r>
        <w:r w:rsidR="005A3121" w:rsidRPr="00BD7105">
          <w:rPr>
            <w:highlight w:val="cyan"/>
            <w:lang w:eastAsia="zh-CN"/>
          </w:rPr>
          <w:t xml:space="preserve"> multiple SMF service areas</w:t>
        </w:r>
      </w:ins>
      <w:ins w:id="74" w:author="Ericsson r01" w:date="2021-03-05T17:00:00Z">
        <w:r w:rsidRPr="00BD7105">
          <w:rPr>
            <w:highlight w:val="cyan"/>
          </w:rPr>
          <w:t>.</w:t>
        </w:r>
      </w:ins>
    </w:p>
    <w:p w14:paraId="3D754A93" w14:textId="7F3126EE" w:rsidR="007B3BF2" w:rsidRPr="00332FC3" w:rsidRDefault="007B3BF2" w:rsidP="007B3BF2">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57BACD21" w14:textId="77777777" w:rsidR="007B3BF2" w:rsidRPr="00332FC3" w:rsidRDefault="007B3BF2" w:rsidP="007B3BF2">
      <w:pPr>
        <w:pStyle w:val="B2"/>
      </w:pPr>
      <w:r w:rsidRPr="00332FC3">
        <w:t>-</w:t>
      </w:r>
      <w:r w:rsidRPr="00332FC3">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345C6220" w14:textId="77777777" w:rsidR="007B3BF2" w:rsidRPr="00332FC3" w:rsidRDefault="007B3BF2" w:rsidP="007B3BF2">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572D381F" w14:textId="77777777" w:rsidR="007B3BF2" w:rsidRPr="00332FC3" w:rsidRDefault="007B3BF2" w:rsidP="007B3BF2">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7CCED693" w14:textId="77777777" w:rsidR="007B3BF2" w:rsidRPr="00332FC3" w:rsidRDefault="007B3BF2" w:rsidP="007B3BF2">
      <w:pPr>
        <w:pStyle w:val="EditorsNote"/>
      </w:pPr>
      <w:r w:rsidRPr="00332FC3">
        <w:t>Editor's note:</w:t>
      </w:r>
      <w:r w:rsidRPr="00332FC3">
        <w:tab/>
        <w:t>The following is ffs: If 5GC individual MBS traffic delivery method is used, the (MB-)UPF receives MBS traffic over N9 or N6 interface.</w:t>
      </w:r>
    </w:p>
    <w:p w14:paraId="260AB306" w14:textId="77777777" w:rsidR="007B3BF2" w:rsidRPr="00332FC3" w:rsidRDefault="007B3BF2" w:rsidP="007B3BF2">
      <w:pPr>
        <w:pStyle w:val="B2"/>
        <w:rPr>
          <w:lang w:eastAsia="ko-KR"/>
        </w:rPr>
      </w:pPr>
      <w:r w:rsidRPr="00332FC3">
        <w:rPr>
          <w:lang w:eastAsia="ko-KR"/>
        </w:rPr>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0382BD22" w14:textId="77777777" w:rsidR="007B3BF2" w:rsidRPr="00332FC3" w:rsidRDefault="007B3BF2" w:rsidP="007B3BF2">
      <w:pPr>
        <w:pStyle w:val="EditorsNote"/>
      </w:pPr>
      <w:r w:rsidRPr="00332FC3">
        <w:t>Editor's note:</w:t>
      </w:r>
      <w:r w:rsidRPr="00332FC3">
        <w:tab/>
        <w:t>When and whether to establish or update the associated PDU session for 5GC individual MBS traffic delivery is ffs.</w:t>
      </w:r>
    </w:p>
    <w:p w14:paraId="499E6D8F"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5DDDE73B"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24FCABEF" w14:textId="77777777" w:rsidR="007B3BF2" w:rsidRPr="00332FC3" w:rsidRDefault="007B3BF2" w:rsidP="007B3BF2">
      <w:pPr>
        <w:pStyle w:val="TH"/>
      </w:pPr>
      <w:r w:rsidRPr="00332FC3">
        <w:object w:dxaOrig="9810" w:dyaOrig="2325" w14:anchorId="0D08BDD9">
          <v:shape id="_x0000_i1034" type="#_x0000_t75" style="width:446.4pt;height:107.05pt" o:ole="">
            <v:imagedata r:id="rId30" o:title=""/>
          </v:shape>
          <o:OLEObject Type="Embed" ProgID="Visio.Drawing.15" ShapeID="_x0000_i1034" DrawAspect="Content" ObjectID="_1676469554" r:id="rId31"/>
        </w:object>
      </w:r>
    </w:p>
    <w:p w14:paraId="0C5CC013" w14:textId="77777777" w:rsidR="007B3BF2" w:rsidRPr="00332FC3" w:rsidRDefault="007B3BF2" w:rsidP="007B3BF2">
      <w:pPr>
        <w:pStyle w:val="TF"/>
      </w:pPr>
      <w:r w:rsidRPr="00332FC3">
        <w:rPr>
          <w:lang w:eastAsia="ko-KR"/>
        </w:rPr>
        <w:t>Figure 8.2.2.2-1: Merged MBMS session model</w:t>
      </w:r>
    </w:p>
    <w:p w14:paraId="5D4160FB" w14:textId="77777777" w:rsidR="007B3BF2" w:rsidRPr="00332FC3" w:rsidRDefault="007B3BF2" w:rsidP="007B3BF2">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30327359" w14:textId="77777777" w:rsidR="007B3BF2" w:rsidRPr="00332FC3" w:rsidRDefault="007B3BF2" w:rsidP="007B3BF2">
      <w:pPr>
        <w:pStyle w:val="NO"/>
        <w:rPr>
          <w:lang w:eastAsia="ko-KR"/>
        </w:rPr>
      </w:pPr>
      <w:r w:rsidRPr="00332FC3">
        <w:rPr>
          <w:lang w:eastAsia="ko-KR"/>
        </w:rPr>
        <w:t>NOTE 1b: The terms "stop", "release", "deactivated" (as well as "establishment", "start", "activation") used as MBS session actions need clear definitions, this will be part of normative work.</w:t>
      </w:r>
    </w:p>
    <w:p w14:paraId="1A7FE1F8" w14:textId="77777777" w:rsidR="007B3BF2" w:rsidRPr="00332FC3" w:rsidRDefault="007B3BF2" w:rsidP="007B3BF2">
      <w:pPr>
        <w:pStyle w:val="NO"/>
        <w:rPr>
          <w:lang w:eastAsia="ko-KR"/>
        </w:rPr>
      </w:pPr>
      <w:r w:rsidRPr="00332FC3">
        <w:rPr>
          <w:lang w:eastAsia="ko-KR"/>
        </w:rPr>
        <w:t>NOTE 2:  When the MBS Session is deactivated, whether the multicast flow need be removed from the MBS Session context is to be decided in normative phase.</w:t>
      </w:r>
    </w:p>
    <w:p w14:paraId="370CA942" w14:textId="77777777" w:rsidR="007B3BF2" w:rsidRPr="00332FC3" w:rsidRDefault="007B3BF2" w:rsidP="007B3BF2">
      <w:pPr>
        <w:pStyle w:val="B1"/>
        <w:rPr>
          <w:lang w:eastAsia="zh-CN"/>
        </w:rPr>
      </w:pPr>
      <w:r w:rsidRPr="00332FC3">
        <w:rPr>
          <w:lang w:eastAsia="ko-KR"/>
        </w:rPr>
        <w:lastRenderedPageBreak/>
        <w:t>-</w:t>
      </w:r>
      <w:r w:rsidRPr="00332FC3">
        <w:rPr>
          <w:lang w:eastAsia="ko-KR"/>
        </w:rPr>
        <w:tab/>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7BC60B5C"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UE may perform application level join/leave to a multicast session, the 5GC shall support multicast session join/leave operation for a user, e.g based on AF request.</w:t>
      </w:r>
    </w:p>
    <w:p w14:paraId="77AEC613" w14:textId="77777777" w:rsidR="007B3BF2" w:rsidRPr="00332FC3" w:rsidRDefault="007B3BF2" w:rsidP="007B3BF2">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06F1B846" w14:textId="77777777" w:rsidR="007B3BF2" w:rsidRPr="00332FC3" w:rsidRDefault="007B3BF2" w:rsidP="007B3BF2">
      <w:pPr>
        <w:pStyle w:val="EditorsNote"/>
      </w:pPr>
      <w:r w:rsidRPr="00332FC3">
        <w:t>Editor's note:</w:t>
      </w:r>
      <w:r w:rsidRPr="00332FC3">
        <w:tab/>
        <w:t>UP Join is FFS.</w:t>
      </w:r>
    </w:p>
    <w:p w14:paraId="0237022A"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The UE shall indicate leaving an MBS session in CM-CONNECTED with RRC-CONNECTED state.</w:t>
      </w:r>
    </w:p>
    <w:p w14:paraId="135AC998" w14:textId="77777777" w:rsidR="007B3BF2" w:rsidRPr="00332FC3" w:rsidRDefault="007B3BF2" w:rsidP="007B3BF2">
      <w:pPr>
        <w:pStyle w:val="EditorsNote"/>
      </w:pPr>
      <w:bookmarkStart w:id="75" w:name="_Hlk56512253"/>
      <w:r w:rsidRPr="00332FC3">
        <w:t>Editor's note:</w:t>
      </w:r>
      <w:r w:rsidRPr="00332FC3">
        <w:tab/>
        <w:t>Whether the UE can stop receiving traffic of a multicast session without indicating leaving in CM-IDLE state or CM-CONNECTED with RRC-INACTIVE state relies on RAN WG feedback.</w:t>
      </w:r>
    </w:p>
    <w:p w14:paraId="1CF498E0" w14:textId="77777777" w:rsidR="007B3BF2" w:rsidRPr="00332FC3" w:rsidRDefault="007B3BF2" w:rsidP="007B3BF2">
      <w:pPr>
        <w:ind w:left="851" w:hanging="284"/>
        <w:rPr>
          <w:rFonts w:eastAsia="DengXian"/>
          <w:lang w:eastAsia="ko-KR"/>
        </w:rPr>
      </w:pPr>
      <w:bookmarkStart w:id="76" w:name="_Hlk56512149"/>
      <w:r w:rsidRPr="00332FC3">
        <w:rPr>
          <w:rFonts w:eastAsia="DengXian"/>
          <w:lang w:eastAsia="ko-KR"/>
        </w:rPr>
        <w:t>-</w:t>
      </w:r>
      <w:r w:rsidRPr="00332FC3">
        <w:rPr>
          <w:rFonts w:eastAsia="DengXian"/>
          <w:lang w:eastAsia="ko-KR"/>
        </w:rPr>
        <w:tab/>
        <w:t>The 5GC shall be able to reject UE joining to a multicast session when the multicast session will not start soon or has not started..</w:t>
      </w:r>
    </w:p>
    <w:bookmarkEnd w:id="76"/>
    <w:p w14:paraId="6E998CE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ROHC for MBS traffic is supported by the 5GS, e.g based on AF request.</w:t>
      </w:r>
    </w:p>
    <w:p w14:paraId="13BEAD3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MBSF-C and MBSF-U functionality is supported based on A.3.</w:t>
      </w:r>
    </w:p>
    <w:bookmarkEnd w:id="75"/>
    <w:p w14:paraId="15070AA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Coordination with SA4 is required to determine MBSF-C and MBSF-U functionality</w:t>
      </w:r>
      <w:r w:rsidRPr="00332FC3">
        <w:rPr>
          <w:rFonts w:eastAsia="DengXian"/>
          <w:color w:val="FF0000"/>
          <w:lang w:eastAsia="zh-CN"/>
        </w:rPr>
        <w:t>.</w:t>
      </w:r>
    </w:p>
    <w:p w14:paraId="4A300740" w14:textId="77777777" w:rsidR="007B3BF2" w:rsidRPr="00332FC3" w:rsidRDefault="007B3BF2" w:rsidP="007B3BF2">
      <w:pPr>
        <w:pStyle w:val="B2"/>
        <w:rPr>
          <w:lang w:eastAsia="ko-KR"/>
        </w:rPr>
      </w:pPr>
      <w:r w:rsidRPr="00332FC3">
        <w:rPr>
          <w:lang w:eastAsia="ko-KR"/>
        </w:rPr>
        <w:t>-</w:t>
      </w:r>
      <w:r w:rsidRPr="00332FC3">
        <w:rPr>
          <w:lang w:eastAsia="ko-KR"/>
        </w:rPr>
        <w:tab/>
        <w:t>The network shall support selection of MB-SMF or SMF at session join.</w:t>
      </w:r>
    </w:p>
    <w:p w14:paraId="2F92FBA4" w14:textId="77777777" w:rsidR="007B3BF2" w:rsidRPr="00332FC3" w:rsidRDefault="007B3BF2" w:rsidP="007B3BF2">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34CC90CE" w14:textId="77777777" w:rsidR="007B3BF2" w:rsidRPr="00332FC3" w:rsidRDefault="007B3BF2" w:rsidP="007B3BF2">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26DBFA97" w14:textId="77777777" w:rsidR="007B3BF2" w:rsidRPr="00332FC3" w:rsidRDefault="007B3BF2" w:rsidP="007B3BF2">
      <w:pPr>
        <w:ind w:left="851" w:hanging="284"/>
        <w:rPr>
          <w:lang w:eastAsia="ko-KR"/>
        </w:rPr>
      </w:pPr>
      <w:r w:rsidRPr="00332FC3">
        <w:rPr>
          <w:lang w:eastAsia="ko-KR"/>
        </w:rPr>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60293ED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295C5243" w14:textId="77777777" w:rsidR="007B3BF2" w:rsidRPr="00332FC3" w:rsidRDefault="007B3BF2" w:rsidP="007B3BF2">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5CCA8DC" w14:textId="77777777" w:rsidR="007B3BF2" w:rsidRPr="00332FC3" w:rsidRDefault="007B3BF2" w:rsidP="007B3BF2">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2776D591"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14EBE6C2"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3900541A" w14:textId="77777777" w:rsidR="007B3BF2" w:rsidRPr="00332FC3" w:rsidRDefault="007B3BF2" w:rsidP="007B3BF2">
      <w:pPr>
        <w:pStyle w:val="B2"/>
        <w:rPr>
          <w:lang w:eastAsia="zh-CN"/>
        </w:rPr>
      </w:pPr>
      <w:r w:rsidRPr="00332FC3">
        <w:rPr>
          <w:lang w:eastAsia="ko-KR"/>
        </w:rPr>
        <w:t>-</w:t>
      </w:r>
      <w:r w:rsidRPr="00332FC3">
        <w:rPr>
          <w:lang w:eastAsia="ko-KR"/>
        </w:rPr>
        <w:tab/>
        <w:t>The network supports indicating of N6 tunnel information for receiving traffic of a MBS session to the AF or MBSF(and to MBSF-U).</w:t>
      </w:r>
    </w:p>
    <w:p w14:paraId="5CA7490D" w14:textId="77777777" w:rsidR="007B3BF2" w:rsidRPr="00332FC3" w:rsidRDefault="007B3BF2" w:rsidP="007B3BF2">
      <w:pPr>
        <w:pStyle w:val="B2"/>
        <w:rPr>
          <w:lang w:eastAsia="ko-KR"/>
        </w:rPr>
      </w:pPr>
      <w:r w:rsidRPr="00332FC3">
        <w:rPr>
          <w:lang w:eastAsia="zh-CN"/>
        </w:rPr>
        <w:t>-</w:t>
      </w:r>
      <w:r w:rsidRPr="00332FC3">
        <w:rPr>
          <w:lang w:eastAsia="zh-CN"/>
        </w:rPr>
        <w:tab/>
        <w:t>5GC provides information of MBS sessions/groups (e.g. TMGI) and QoS requirements of a MBS service to RAN for MBS AN resources handling.</w:t>
      </w:r>
    </w:p>
    <w:p w14:paraId="18AA6F3C" w14:textId="77777777" w:rsidR="007B3BF2" w:rsidRPr="00332FC3" w:rsidRDefault="007B3BF2" w:rsidP="007B3BF2">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5D7A1FC5" w14:textId="77777777" w:rsidR="007B3BF2" w:rsidRPr="00332FC3" w:rsidRDefault="007B3BF2" w:rsidP="007B3BF2">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3121B3A4" w14:textId="77777777" w:rsidR="007B3BF2" w:rsidRPr="00332FC3" w:rsidRDefault="007B3BF2" w:rsidP="007B3BF2">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74F563B5" w14:textId="77777777" w:rsidR="007B3BF2" w:rsidRPr="00332FC3" w:rsidRDefault="007B3BF2" w:rsidP="007B3BF2">
      <w:pPr>
        <w:pStyle w:val="B2"/>
        <w:rPr>
          <w:rFonts w:eastAsia="DengXian"/>
        </w:rPr>
      </w:pPr>
      <w:r w:rsidRPr="00332FC3">
        <w:rPr>
          <w:rFonts w:eastAsia="DengXian"/>
        </w:rPr>
        <w:lastRenderedPageBreak/>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04FEFB63" w14:textId="77777777" w:rsidR="007B3BF2" w:rsidRPr="00332FC3" w:rsidRDefault="007B3BF2" w:rsidP="007B3BF2">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4FEB658" w14:textId="77777777" w:rsidR="007B3BF2" w:rsidRPr="00332FC3" w:rsidRDefault="007B3BF2" w:rsidP="007B3BF2">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7AA61C57"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5GC shall be able to trigger NG-RAN nodes to notify session start/activation of an MBS session to UEs.</w:t>
      </w:r>
    </w:p>
    <w:p w14:paraId="519A35A8" w14:textId="77777777" w:rsidR="007B3BF2" w:rsidRPr="00332FC3" w:rsidRDefault="007B3BF2" w:rsidP="007B3BF2">
      <w:pPr>
        <w:pStyle w:val="EditorsNote"/>
        <w:rPr>
          <w:lang w:eastAsia="zh-CN"/>
        </w:rPr>
      </w:pPr>
      <w:r w:rsidRPr="00332FC3">
        <w:t>Editor's note:</w:t>
      </w:r>
      <w:r w:rsidRPr="00332FC3">
        <w:tab/>
      </w:r>
      <w:r w:rsidRPr="00332FC3">
        <w:rPr>
          <w:lang w:eastAsia="zh-CN"/>
        </w:rPr>
        <w:t>How the NG-RAN node notify session activation to UEs relies on RAN WG feedback.</w:t>
      </w:r>
    </w:p>
    <w:p w14:paraId="24095835" w14:textId="77777777" w:rsidR="007B3BF2" w:rsidRDefault="007B3BF2" w:rsidP="007B3BF2">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1589AB7E" w14:textId="77777777" w:rsidR="007B3BF2" w:rsidRDefault="007B3BF2" w:rsidP="007B3BF2">
      <w:pPr>
        <w:pStyle w:val="B1"/>
      </w:pPr>
      <w:r>
        <w:t>-</w:t>
      </w:r>
      <w:r>
        <w:tab/>
        <w:t>If a UE joins prior to the activation of the multicast session, the network indicates to the UE that the session is not yet activated.</w:t>
      </w:r>
    </w:p>
    <w:p w14:paraId="5D84CA20" w14:textId="77777777" w:rsidR="007B3BF2" w:rsidRDefault="007B3BF2" w:rsidP="007B3BF2">
      <w:pPr>
        <w:pStyle w:val="B1"/>
      </w:pPr>
      <w:r>
        <w:t>-</w:t>
      </w:r>
      <w:r>
        <w:tab/>
        <w:t>The following bullets apply if MB-UPF detecting multicast data triggers MBS Session deactivation or activation.</w:t>
      </w:r>
    </w:p>
    <w:p w14:paraId="4A4B2729" w14:textId="77777777" w:rsidR="007B3BF2" w:rsidRDefault="007B3BF2" w:rsidP="007B3BF2">
      <w:pPr>
        <w:pStyle w:val="NO"/>
      </w:pPr>
      <w:r>
        <w:t>NOTE 3:</w:t>
      </w:r>
      <w:r>
        <w:tab/>
        <w:t>Whether the terms "stop/deactivated" or "start/activation" denote the same actions needs to be further clarified.</w:t>
      </w:r>
    </w:p>
    <w:p w14:paraId="402A1B33" w14:textId="77777777" w:rsidR="007B3BF2" w:rsidRDefault="007B3BF2" w:rsidP="007B3BF2">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2A623C0F" w14:textId="77777777" w:rsidR="007B3BF2" w:rsidRPr="00332FC3" w:rsidRDefault="007B3BF2" w:rsidP="007B3BF2">
      <w:pPr>
        <w:pStyle w:val="NO"/>
      </w:pPr>
      <w:r w:rsidRPr="00332FC3">
        <w:t>NOTE 4:</w:t>
      </w:r>
      <w:r w:rsidRPr="00332FC3">
        <w:tab/>
        <w:t>Whether the MBS QoS flow need be removed from the MBS Session context is to be decided in normative phase.</w:t>
      </w:r>
    </w:p>
    <w:p w14:paraId="15A6DEB3" w14:textId="77777777" w:rsidR="007B3BF2" w:rsidRDefault="007B3BF2" w:rsidP="007B3BF2">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3DBA24F0" w14:textId="77777777" w:rsidR="007B3BF2" w:rsidRDefault="007B3BF2" w:rsidP="007B3BF2">
      <w:pPr>
        <w:pStyle w:val="B1"/>
      </w:pPr>
      <w:r>
        <w:t>-</w:t>
      </w:r>
      <w:r>
        <w:tab/>
        <w:t>The following bullets apply if AF decides to start or stop a multicast session:</w:t>
      </w:r>
    </w:p>
    <w:p w14:paraId="2927CF99" w14:textId="77777777" w:rsidR="007B3BF2" w:rsidRPr="00332FC3" w:rsidRDefault="007B3BF2" w:rsidP="007B3BF2">
      <w:pPr>
        <w:pStyle w:val="NO"/>
      </w:pPr>
      <w:r w:rsidRPr="00332FC3">
        <w:t>NOTE 5:</w:t>
      </w:r>
      <w:r w:rsidRPr="00332FC3">
        <w:tab/>
        <w:t>Whether the terms "stop/deactivated" or "start/activation" denote the same actions needs to be further clarified.</w:t>
      </w:r>
    </w:p>
    <w:p w14:paraId="7753F433" w14:textId="77777777" w:rsidR="007B3BF2" w:rsidRDefault="007B3BF2" w:rsidP="007B3BF2">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6ACC3DA3" w14:textId="77777777" w:rsidR="007B3BF2" w:rsidRDefault="007B3BF2" w:rsidP="007B3BF2">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386592D2" w14:textId="77777777" w:rsidR="007B3BF2" w:rsidRPr="00332FC3" w:rsidRDefault="007B3BF2" w:rsidP="007B3BF2">
      <w:pPr>
        <w:pStyle w:val="EditorsNote"/>
        <w:rPr>
          <w:rFonts w:eastAsia="SimSun"/>
        </w:rPr>
      </w:pPr>
      <w:r w:rsidRPr="00332FC3">
        <w:t>Editor's note:</w:t>
      </w:r>
      <w:r w:rsidRPr="00332FC3">
        <w:tab/>
        <w:t>Coordination with RAN WGs are needed.</w:t>
      </w:r>
    </w:p>
    <w:p w14:paraId="581A890E" w14:textId="0B6D34EE" w:rsidR="007B3BF2" w:rsidRPr="00411AD1" w:rsidDel="00411AD1" w:rsidRDefault="004B2702" w:rsidP="004B2702">
      <w:pPr>
        <w:pStyle w:val="B1"/>
        <w:rPr>
          <w:ins w:id="77" w:author="Thomas Belling" w:date="2021-02-15T04:16:00Z"/>
          <w:del w:id="78" w:author="Ericsson r01" w:date="2021-03-05T16:55:00Z"/>
          <w:highlight w:val="cyan"/>
          <w:rPrChange w:id="79" w:author="Ericsson r01" w:date="2021-03-05T16:55:00Z">
            <w:rPr>
              <w:ins w:id="80" w:author="Thomas Belling" w:date="2021-02-15T04:16:00Z"/>
              <w:del w:id="81" w:author="Ericsson r01" w:date="2021-03-05T16:55:00Z"/>
            </w:rPr>
          </w:rPrChange>
        </w:rPr>
      </w:pPr>
      <w:ins w:id="82" w:author="Thomas Belling" w:date="2021-02-15T04:15:00Z">
        <w:del w:id="83" w:author="Ericsson r01" w:date="2021-03-05T16:55:00Z">
          <w:r w:rsidRPr="00411AD1" w:rsidDel="00411AD1">
            <w:rPr>
              <w:highlight w:val="cyan"/>
              <w:rPrChange w:id="84" w:author="Ericsson r01" w:date="2021-03-05T16:55:00Z">
                <w:rPr/>
              </w:rPrChange>
            </w:rPr>
            <w:delText>-</w:delText>
          </w:r>
          <w:r w:rsidRPr="00411AD1" w:rsidDel="00411AD1">
            <w:rPr>
              <w:highlight w:val="cyan"/>
              <w:rPrChange w:id="85" w:author="Ericsson r01" w:date="2021-03-05T16:55:00Z">
                <w:rPr/>
              </w:rPrChange>
            </w:rPr>
            <w:tab/>
            <w:delText>For the s</w:delText>
          </w:r>
        </w:del>
      </w:ins>
      <w:ins w:id="86" w:author="Thomas Belling" w:date="2021-02-15T04:14:00Z">
        <w:del w:id="87" w:author="Ericsson r01" w:date="2021-03-05T16:55:00Z">
          <w:r w:rsidRPr="00411AD1" w:rsidDel="00411AD1">
            <w:rPr>
              <w:highlight w:val="cyan"/>
              <w:rPrChange w:id="88" w:author="Ericsson r01" w:date="2021-03-05T16:55:00Z">
                <w:rPr/>
              </w:rPrChange>
            </w:rPr>
            <w:delText>upport of deployment topologies with specific SMF Service Areas</w:delText>
          </w:r>
        </w:del>
      </w:ins>
      <w:ins w:id="89" w:author="Thomas Belling" w:date="2021-02-15T04:16:00Z">
        <w:del w:id="90" w:author="Ericsson r01" w:date="2021-03-05T16:55:00Z">
          <w:r w:rsidRPr="00411AD1" w:rsidDel="00411AD1">
            <w:rPr>
              <w:highlight w:val="cyan"/>
              <w:rPrChange w:id="91" w:author="Ericsson r01" w:date="2021-03-05T16:55:00Z">
                <w:rPr/>
              </w:rPrChange>
            </w:rPr>
            <w:delText xml:space="preserve"> the following applies:</w:delText>
          </w:r>
        </w:del>
      </w:ins>
    </w:p>
    <w:p w14:paraId="68FF506A" w14:textId="375826CD" w:rsidR="004B2702" w:rsidRPr="00411AD1" w:rsidDel="00411AD1" w:rsidRDefault="004B2702" w:rsidP="004B2702">
      <w:pPr>
        <w:pStyle w:val="B2"/>
        <w:rPr>
          <w:ins w:id="92" w:author="Thomas Belling" w:date="2021-02-15T04:17:00Z"/>
          <w:del w:id="93" w:author="Ericsson r01" w:date="2021-03-05T16:55:00Z"/>
          <w:highlight w:val="cyan"/>
          <w:rPrChange w:id="94" w:author="Ericsson r01" w:date="2021-03-05T16:55:00Z">
            <w:rPr>
              <w:ins w:id="95" w:author="Thomas Belling" w:date="2021-02-15T04:17:00Z"/>
              <w:del w:id="96" w:author="Ericsson r01" w:date="2021-03-05T16:55:00Z"/>
            </w:rPr>
          </w:rPrChange>
        </w:rPr>
      </w:pPr>
      <w:ins w:id="97" w:author="Thomas Belling" w:date="2021-02-15T04:16:00Z">
        <w:del w:id="98" w:author="Ericsson r01" w:date="2021-03-05T16:55:00Z">
          <w:r w:rsidRPr="00411AD1" w:rsidDel="00411AD1">
            <w:rPr>
              <w:highlight w:val="cyan"/>
              <w:rPrChange w:id="99" w:author="Ericsson r01" w:date="2021-03-05T16:55:00Z">
                <w:rPr/>
              </w:rPrChange>
            </w:rPr>
            <w:delText>-</w:delText>
          </w:r>
          <w:r w:rsidRPr="00411AD1" w:rsidDel="00411AD1">
            <w:rPr>
              <w:highlight w:val="cyan"/>
              <w:rPrChange w:id="100" w:author="Ericsson r01" w:date="2021-03-05T16:55:00Z">
                <w:rPr/>
              </w:rPrChange>
            </w:rPr>
            <w:tab/>
            <w:delText xml:space="preserve">The </w:delText>
          </w:r>
          <w:r w:rsidR="000E4359" w:rsidRPr="00411AD1" w:rsidDel="00411AD1">
            <w:rPr>
              <w:highlight w:val="cyan"/>
              <w:rPrChange w:id="101" w:author="Ericsson r01" w:date="2021-03-05T16:55:00Z">
                <w:rPr/>
              </w:rPrChange>
            </w:rPr>
            <w:delText xml:space="preserve">AMF selects an </w:delText>
          </w:r>
        </w:del>
      </w:ins>
      <w:ins w:id="102" w:author="Thomas Belling" w:date="2021-02-15T04:17:00Z">
        <w:del w:id="103" w:author="Ericsson r01" w:date="2021-03-05T16:55:00Z">
          <w:r w:rsidR="000E4359" w:rsidRPr="00411AD1" w:rsidDel="00411AD1">
            <w:rPr>
              <w:highlight w:val="cyan"/>
              <w:rPrChange w:id="104" w:author="Ericsson r01" w:date="2021-03-05T16:55:00Z">
                <w:rPr/>
              </w:rPrChange>
            </w:rPr>
            <w:delText>MBS capable I-SMF.</w:delText>
          </w:r>
        </w:del>
      </w:ins>
    </w:p>
    <w:p w14:paraId="3442DD35" w14:textId="790194ED" w:rsidR="000E4359" w:rsidRPr="00411AD1" w:rsidDel="00411AD1" w:rsidRDefault="000E4359" w:rsidP="004B2702">
      <w:pPr>
        <w:pStyle w:val="B2"/>
        <w:rPr>
          <w:ins w:id="105" w:author="Thomas Belling" w:date="2021-02-15T04:19:00Z"/>
          <w:del w:id="106" w:author="Ericsson r01" w:date="2021-03-05T16:55:00Z"/>
          <w:highlight w:val="cyan"/>
          <w:rPrChange w:id="107" w:author="Ericsson r01" w:date="2021-03-05T16:55:00Z">
            <w:rPr>
              <w:ins w:id="108" w:author="Thomas Belling" w:date="2021-02-15T04:19:00Z"/>
              <w:del w:id="109" w:author="Ericsson r01" w:date="2021-03-05T16:55:00Z"/>
            </w:rPr>
          </w:rPrChange>
        </w:rPr>
      </w:pPr>
      <w:ins w:id="110" w:author="Thomas Belling" w:date="2021-02-15T04:17:00Z">
        <w:del w:id="111" w:author="Ericsson r01" w:date="2021-03-05T16:55:00Z">
          <w:r w:rsidRPr="00411AD1" w:rsidDel="00411AD1">
            <w:rPr>
              <w:highlight w:val="cyan"/>
              <w:rPrChange w:id="112" w:author="Ericsson r01" w:date="2021-03-05T16:55:00Z">
                <w:rPr/>
              </w:rPrChange>
            </w:rPr>
            <w:lastRenderedPageBreak/>
            <w:delText>-</w:delText>
          </w:r>
          <w:r w:rsidRPr="00411AD1" w:rsidDel="00411AD1">
            <w:rPr>
              <w:highlight w:val="cyan"/>
              <w:rPrChange w:id="113" w:author="Ericsson r01" w:date="2021-03-05T16:55:00Z">
                <w:rPr/>
              </w:rPrChange>
            </w:rPr>
            <w:tab/>
            <w:delText xml:space="preserve">The I-SMF </w:delText>
          </w:r>
        </w:del>
      </w:ins>
      <w:ins w:id="114" w:author="Thomas Belling" w:date="2021-02-15T04:18:00Z">
        <w:del w:id="115" w:author="Ericsson r01" w:date="2021-03-05T16:55:00Z">
          <w:r w:rsidRPr="00411AD1" w:rsidDel="00411AD1">
            <w:rPr>
              <w:highlight w:val="cyan"/>
              <w:rPrChange w:id="116" w:author="Ericsson r01" w:date="2021-03-05T16:55:00Z">
                <w:rPr/>
              </w:rPrChange>
            </w:rPr>
            <w:delText>receives</w:delText>
          </w:r>
        </w:del>
      </w:ins>
      <w:ins w:id="117" w:author="Thomas Belling" w:date="2021-02-15T04:17:00Z">
        <w:del w:id="118" w:author="Ericsson r01" w:date="2021-03-05T16:55:00Z">
          <w:r w:rsidRPr="00411AD1" w:rsidDel="00411AD1">
            <w:rPr>
              <w:highlight w:val="cyan"/>
              <w:rPrChange w:id="119" w:author="Ericsson r01" w:date="2021-03-05T16:55:00Z">
                <w:rPr/>
              </w:rPrChange>
            </w:rPr>
            <w:delText xml:space="preserve"> the UE</w:delText>
          </w:r>
        </w:del>
      </w:ins>
      <w:ins w:id="120" w:author="Thomas Belling" w:date="2021-02-15T04:18:00Z">
        <w:del w:id="121" w:author="Ericsson r01" w:date="2021-03-05T16:55:00Z">
          <w:r w:rsidRPr="00411AD1" w:rsidDel="00411AD1">
            <w:rPr>
              <w:highlight w:val="cyan"/>
              <w:rPrChange w:id="122" w:author="Ericsson r01" w:date="2021-03-05T16:55:00Z">
                <w:rPr/>
              </w:rPrChange>
            </w:rPr>
            <w:delText xml:space="preserve"> join request and forward it to the SMF for authorization.</w:delText>
          </w:r>
        </w:del>
      </w:ins>
    </w:p>
    <w:p w14:paraId="1E6CA565" w14:textId="0DE5FBF3" w:rsidR="000E4359" w:rsidRPr="00411AD1" w:rsidDel="00411AD1" w:rsidRDefault="000E4359" w:rsidP="004B2702">
      <w:pPr>
        <w:pStyle w:val="B2"/>
        <w:rPr>
          <w:ins w:id="123" w:author="Thomas Belling" w:date="2021-02-15T04:20:00Z"/>
          <w:del w:id="124" w:author="Ericsson r01" w:date="2021-03-05T16:55:00Z"/>
          <w:highlight w:val="cyan"/>
          <w:rPrChange w:id="125" w:author="Ericsson r01" w:date="2021-03-05T16:55:00Z">
            <w:rPr>
              <w:ins w:id="126" w:author="Thomas Belling" w:date="2021-02-15T04:20:00Z"/>
              <w:del w:id="127" w:author="Ericsson r01" w:date="2021-03-05T16:55:00Z"/>
            </w:rPr>
          </w:rPrChange>
        </w:rPr>
      </w:pPr>
      <w:ins w:id="128" w:author="Thomas Belling" w:date="2021-02-15T04:19:00Z">
        <w:del w:id="129" w:author="Ericsson r01" w:date="2021-03-05T16:55:00Z">
          <w:r w:rsidRPr="00411AD1" w:rsidDel="00411AD1">
            <w:rPr>
              <w:highlight w:val="cyan"/>
              <w:rPrChange w:id="130" w:author="Ericsson r01" w:date="2021-03-05T16:55:00Z">
                <w:rPr/>
              </w:rPrChange>
            </w:rPr>
            <w:delText>.</w:delText>
          </w:r>
          <w:r w:rsidRPr="00411AD1" w:rsidDel="00411AD1">
            <w:rPr>
              <w:highlight w:val="cyan"/>
              <w:rPrChange w:id="131" w:author="Ericsson r01" w:date="2021-03-05T16:55:00Z">
                <w:rPr/>
              </w:rPrChange>
            </w:rPr>
            <w:tab/>
          </w:r>
        </w:del>
      </w:ins>
      <w:ins w:id="132" w:author="Thomas Belling" w:date="2021-02-18T20:59:00Z">
        <w:del w:id="133" w:author="Ericsson r01" w:date="2021-03-05T16:55:00Z">
          <w:r w:rsidR="00713336" w:rsidRPr="00411AD1" w:rsidDel="00411AD1">
            <w:rPr>
              <w:highlight w:val="cyan"/>
              <w:rPrChange w:id="134" w:author="Ericsson r01" w:date="2021-03-05T16:55:00Z">
                <w:rPr/>
              </w:rPrChange>
            </w:rPr>
            <w:delText>It will be decided during the normative phase whether SMF or I-SMF is responsible to trigger the switch between shared and individual delivery</w:delText>
          </w:r>
        </w:del>
      </w:ins>
      <w:ins w:id="135" w:author="Thomas Belling" w:date="2021-02-18T21:01:00Z">
        <w:del w:id="136" w:author="Ericsson r01" w:date="2021-03-05T16:55:00Z">
          <w:r w:rsidR="00713336" w:rsidRPr="00411AD1" w:rsidDel="00411AD1">
            <w:rPr>
              <w:highlight w:val="cyan"/>
              <w:rPrChange w:id="137" w:author="Ericsson r01" w:date="2021-03-05T16:55:00Z">
                <w:rPr/>
              </w:rPrChange>
            </w:rPr>
            <w:delText xml:space="preserve"> and whether the related shred delivery will be towards UPF or I-UPF.</w:delText>
          </w:r>
        </w:del>
      </w:ins>
    </w:p>
    <w:p w14:paraId="521608B8" w14:textId="736BCAD9" w:rsidR="000E4359" w:rsidRPr="00411AD1" w:rsidDel="00411AD1" w:rsidRDefault="000E4359" w:rsidP="000E4359">
      <w:pPr>
        <w:pStyle w:val="B2"/>
        <w:rPr>
          <w:ins w:id="138" w:author="Thomas Belling" w:date="2021-02-15T04:22:00Z"/>
          <w:del w:id="139" w:author="Ericsson r01" w:date="2021-03-05T16:55:00Z"/>
          <w:highlight w:val="cyan"/>
          <w:rPrChange w:id="140" w:author="Ericsson r01" w:date="2021-03-05T16:55:00Z">
            <w:rPr>
              <w:ins w:id="141" w:author="Thomas Belling" w:date="2021-02-15T04:22:00Z"/>
              <w:del w:id="142" w:author="Ericsson r01" w:date="2021-03-05T16:55:00Z"/>
            </w:rPr>
          </w:rPrChange>
        </w:rPr>
      </w:pPr>
      <w:ins w:id="143" w:author="Thomas Belling" w:date="2021-02-15T04:22:00Z">
        <w:del w:id="144" w:author="Ericsson r01" w:date="2021-03-05T16:55:00Z">
          <w:r w:rsidRPr="00411AD1" w:rsidDel="00411AD1">
            <w:rPr>
              <w:highlight w:val="cyan"/>
              <w:rPrChange w:id="145" w:author="Ericsson r01" w:date="2021-03-05T16:55:00Z">
                <w:rPr/>
              </w:rPrChange>
            </w:rPr>
            <w:delText>-</w:delText>
          </w:r>
          <w:r w:rsidRPr="00411AD1" w:rsidDel="00411AD1">
            <w:rPr>
              <w:highlight w:val="cyan"/>
              <w:rPrChange w:id="146" w:author="Ericsson r01" w:date="2021-03-05T16:55:00Z">
                <w:rPr/>
              </w:rPrChange>
            </w:rPr>
            <w:tab/>
          </w:r>
          <w:bookmarkStart w:id="147" w:name="_Hlk64255855"/>
          <w:r w:rsidRPr="00411AD1" w:rsidDel="00411AD1">
            <w:rPr>
              <w:highlight w:val="cyan"/>
              <w:rPrChange w:id="148" w:author="Ericsson r01" w:date="2021-03-05T16:55:00Z">
                <w:rPr/>
              </w:rPrChange>
            </w:rPr>
            <w:delText>An I-MB-SMF and I-MB-UPF are introduced to enable a shared delivery between regions.</w:delText>
          </w:r>
        </w:del>
      </w:ins>
      <w:ins w:id="149" w:author="Thomas Belling" w:date="2021-02-16T14:23:00Z">
        <w:del w:id="150" w:author="Ericsson r01" w:date="2021-03-05T16:55:00Z">
          <w:r w:rsidR="003C1A44" w:rsidRPr="00411AD1" w:rsidDel="00411AD1">
            <w:rPr>
              <w:highlight w:val="cyan"/>
              <w:rPrChange w:id="151" w:author="Ericsson r01" w:date="2021-03-05T16:55:00Z">
                <w:rPr/>
              </w:rPrChange>
            </w:rPr>
            <w:delText xml:space="preserve"> The I-MB-SMF can be requested </w:delText>
          </w:r>
        </w:del>
      </w:ins>
      <w:ins w:id="152" w:author="Thomas Belling" w:date="2021-02-16T14:24:00Z">
        <w:del w:id="153" w:author="Ericsson r01" w:date="2021-03-05T16:55:00Z">
          <w:r w:rsidR="003C1A44" w:rsidRPr="00411AD1" w:rsidDel="00411AD1">
            <w:rPr>
              <w:highlight w:val="cyan"/>
              <w:rPrChange w:id="154" w:author="Ericsson r01" w:date="2021-03-05T16:55:00Z">
                <w:rPr/>
              </w:rPrChange>
            </w:rPr>
            <w:delText xml:space="preserve">by AMF, SMF, or I.SMF to establish a shred delivery for a multicast session. </w:delText>
          </w:r>
        </w:del>
      </w:ins>
      <w:ins w:id="155" w:author="Thomas Belling" w:date="2021-02-16T14:25:00Z">
        <w:del w:id="156" w:author="Ericsson r01" w:date="2021-03-05T16:55:00Z">
          <w:r w:rsidR="003C1A44" w:rsidRPr="00411AD1" w:rsidDel="00411AD1">
            <w:rPr>
              <w:highlight w:val="cyan"/>
              <w:rPrChange w:id="157" w:author="Ericsson r01" w:date="2021-03-05T16:55:00Z">
                <w:rPr/>
              </w:rPrChange>
            </w:rPr>
            <w:delText xml:space="preserve">The I-MB-SMF then inserts an I-MB-UPF and instructs it to send multicast data towards the </w:delText>
          </w:r>
          <w:r w:rsidR="00674F0B" w:rsidRPr="00411AD1" w:rsidDel="00411AD1">
            <w:rPr>
              <w:highlight w:val="cyan"/>
              <w:rPrChange w:id="158" w:author="Ericsson r01" w:date="2021-03-05T16:55:00Z">
                <w:rPr/>
              </w:rPrChange>
            </w:rPr>
            <w:delText>destination provided by the requesting</w:delText>
          </w:r>
          <w:r w:rsidR="003C1A44" w:rsidRPr="00411AD1" w:rsidDel="00411AD1">
            <w:rPr>
              <w:highlight w:val="cyan"/>
              <w:rPrChange w:id="159" w:author="Ericsson r01" w:date="2021-03-05T16:55:00Z">
                <w:rPr/>
              </w:rPrChange>
            </w:rPr>
            <w:delText xml:space="preserve"> node. If the I-MB-SMF determines that the I-MB-UPF does not yet receive data for the multicast session, the I-MB-SMF </w:delText>
          </w:r>
          <w:r w:rsidR="00674F0B" w:rsidRPr="00411AD1" w:rsidDel="00411AD1">
            <w:rPr>
              <w:highlight w:val="cyan"/>
              <w:rPrChange w:id="160" w:author="Ericsson r01" w:date="2021-03-05T16:55:00Z">
                <w:rPr/>
              </w:rPrChange>
            </w:rPr>
            <w:delText xml:space="preserve">also </w:delText>
          </w:r>
        </w:del>
      </w:ins>
      <w:ins w:id="161" w:author="Thomas Belling" w:date="2021-02-16T14:26:00Z">
        <w:del w:id="162" w:author="Ericsson r01" w:date="2021-03-05T16:55:00Z">
          <w:r w:rsidR="00674F0B" w:rsidRPr="00411AD1" w:rsidDel="00411AD1">
            <w:rPr>
              <w:highlight w:val="cyan"/>
              <w:rPrChange w:id="163" w:author="Ericsson r01" w:date="2021-03-05T16:55:00Z">
                <w:rPr/>
              </w:rPrChange>
            </w:rPr>
            <w:delText>requests</w:delText>
          </w:r>
        </w:del>
      </w:ins>
      <w:ins w:id="164" w:author="Thomas Belling" w:date="2021-02-16T14:25:00Z">
        <w:del w:id="165" w:author="Ericsson r01" w:date="2021-03-05T16:55:00Z">
          <w:r w:rsidR="003C1A44" w:rsidRPr="00411AD1" w:rsidDel="00411AD1">
            <w:rPr>
              <w:highlight w:val="cyan"/>
              <w:rPrChange w:id="166" w:author="Ericsson r01" w:date="2021-03-05T16:55:00Z">
                <w:rPr/>
              </w:rPrChange>
            </w:rPr>
            <w:delText xml:space="preserve"> with the MB-SMF to establish the shared delivery for the multicast session towards the I-MB-UPF.</w:delText>
          </w:r>
        </w:del>
      </w:ins>
    </w:p>
    <w:p w14:paraId="32595DC0" w14:textId="18D6DCF3" w:rsidR="000E4359" w:rsidRPr="00411AD1" w:rsidDel="00411AD1" w:rsidRDefault="000E4359" w:rsidP="000E4359">
      <w:pPr>
        <w:pStyle w:val="B2"/>
        <w:rPr>
          <w:ins w:id="167" w:author="Thomas Belling" w:date="2021-02-15T04:22:00Z"/>
          <w:del w:id="168" w:author="Ericsson r01" w:date="2021-03-05T16:55:00Z"/>
          <w:highlight w:val="cyan"/>
          <w:rPrChange w:id="169" w:author="Ericsson r01" w:date="2021-03-05T16:55:00Z">
            <w:rPr>
              <w:ins w:id="170" w:author="Thomas Belling" w:date="2021-02-15T04:22:00Z"/>
              <w:del w:id="171" w:author="Ericsson r01" w:date="2021-03-05T16:55:00Z"/>
            </w:rPr>
          </w:rPrChange>
        </w:rPr>
      </w:pPr>
      <w:ins w:id="172" w:author="Thomas Belling" w:date="2021-02-15T04:23:00Z">
        <w:del w:id="173" w:author="Ericsson r01" w:date="2021-03-05T16:55:00Z">
          <w:r w:rsidRPr="00411AD1" w:rsidDel="00411AD1">
            <w:rPr>
              <w:highlight w:val="cyan"/>
              <w:rPrChange w:id="174" w:author="Ericsson r01" w:date="2021-03-05T16:55:00Z">
                <w:rPr/>
              </w:rPrChange>
            </w:rPr>
            <w:delText>-</w:delText>
          </w:r>
          <w:r w:rsidRPr="00411AD1" w:rsidDel="00411AD1">
            <w:rPr>
              <w:highlight w:val="cyan"/>
              <w:rPrChange w:id="175" w:author="Ericsson r01" w:date="2021-03-05T16:55:00Z">
                <w:rPr/>
              </w:rPrChange>
            </w:rPr>
            <w:tab/>
          </w:r>
        </w:del>
      </w:ins>
      <w:ins w:id="176" w:author="Thomas Belling" w:date="2021-02-15T04:22:00Z">
        <w:del w:id="177" w:author="Ericsson r01" w:date="2021-03-05T16:55:00Z">
          <w:r w:rsidRPr="00411AD1" w:rsidDel="00411AD1">
            <w:rPr>
              <w:highlight w:val="cyan"/>
              <w:rPrChange w:id="178" w:author="Ericsson r01" w:date="2021-03-05T16:55:00Z">
                <w:rPr/>
              </w:rPrChange>
            </w:rPr>
            <w:delText xml:space="preserve">If the AMF is requested by the RAN node to establish a shared delivery tree for a multicast session </w:delText>
          </w:r>
        </w:del>
      </w:ins>
      <w:ins w:id="179" w:author="Thomas Belling" w:date="2021-02-15T04:23:00Z">
        <w:del w:id="180" w:author="Ericsson r01" w:date="2021-03-05T16:55:00Z">
          <w:r w:rsidRPr="00411AD1" w:rsidDel="00411AD1">
            <w:rPr>
              <w:highlight w:val="cyan"/>
              <w:rPrChange w:id="181" w:author="Ericsson r01" w:date="2021-03-05T16:55:00Z">
                <w:rPr/>
              </w:rPrChange>
            </w:rPr>
            <w:delText xml:space="preserve">and </w:delText>
          </w:r>
        </w:del>
      </w:ins>
      <w:ins w:id="182" w:author="Thomas Belling" w:date="2021-02-15T04:22:00Z">
        <w:del w:id="183" w:author="Ericsson r01" w:date="2021-03-05T16:55:00Z">
          <w:r w:rsidRPr="00411AD1" w:rsidDel="00411AD1">
            <w:rPr>
              <w:highlight w:val="cyan"/>
              <w:rPrChange w:id="184" w:author="Ericsson r01" w:date="2021-03-05T16:55:00Z">
                <w:rPr/>
              </w:rPrChange>
            </w:rPr>
            <w:delText xml:space="preserve">determines that </w:delText>
          </w:r>
        </w:del>
      </w:ins>
      <w:ins w:id="185" w:author="Thomas Belling" w:date="2021-02-16T14:16:00Z">
        <w:del w:id="186" w:author="Ericsson r01" w:date="2021-03-05T16:55:00Z">
          <w:r w:rsidR="003C1A44" w:rsidRPr="00411AD1" w:rsidDel="00411AD1">
            <w:rPr>
              <w:highlight w:val="cyan"/>
              <w:rPrChange w:id="187" w:author="Ericsson r01" w:date="2021-03-05T16:55:00Z">
                <w:rPr/>
              </w:rPrChange>
            </w:rPr>
            <w:delText xml:space="preserve">it cannot directly contact the MB-SMF, e.g. because </w:delText>
          </w:r>
        </w:del>
      </w:ins>
      <w:ins w:id="188" w:author="Thomas Belling" w:date="2021-02-15T04:22:00Z">
        <w:del w:id="189" w:author="Ericsson r01" w:date="2021-03-05T16:55:00Z">
          <w:r w:rsidRPr="00411AD1" w:rsidDel="00411AD1">
            <w:rPr>
              <w:highlight w:val="cyan"/>
              <w:rPrChange w:id="190" w:author="Ericsson r01" w:date="2021-03-05T16:55:00Z">
                <w:rPr/>
              </w:rPrChange>
            </w:rPr>
            <w:delText>the region of the MB-SMF of the multicast session is outside the region</w:delText>
          </w:r>
        </w:del>
      </w:ins>
      <w:ins w:id="191" w:author="Thomas Belling" w:date="2021-02-15T04:24:00Z">
        <w:del w:id="192" w:author="Ericsson r01" w:date="2021-03-05T16:55:00Z">
          <w:r w:rsidRPr="00411AD1" w:rsidDel="00411AD1">
            <w:rPr>
              <w:highlight w:val="cyan"/>
              <w:rPrChange w:id="193" w:author="Ericsson r01" w:date="2021-03-05T16:55:00Z">
                <w:rPr/>
              </w:rPrChange>
            </w:rPr>
            <w:delText xml:space="preserve"> where the UE is residing</w:delText>
          </w:r>
        </w:del>
      </w:ins>
      <w:ins w:id="194" w:author="Thomas Belling" w:date="2021-02-15T04:22:00Z">
        <w:del w:id="195" w:author="Ericsson r01" w:date="2021-03-05T16:55:00Z">
          <w:r w:rsidRPr="00411AD1" w:rsidDel="00411AD1">
            <w:rPr>
              <w:highlight w:val="cyan"/>
              <w:rPrChange w:id="196" w:author="Ericsson r01" w:date="2021-03-05T16:55:00Z">
                <w:rPr/>
              </w:rPrChange>
            </w:rPr>
            <w:delText xml:space="preserve">, </w:delText>
          </w:r>
        </w:del>
      </w:ins>
      <w:ins w:id="197" w:author="Thomas Belling" w:date="2021-02-15T04:24:00Z">
        <w:del w:id="198" w:author="Ericsson r01" w:date="2021-03-05T16:55:00Z">
          <w:r w:rsidRPr="00411AD1" w:rsidDel="00411AD1">
            <w:rPr>
              <w:highlight w:val="cyan"/>
              <w:rPrChange w:id="199" w:author="Ericsson r01" w:date="2021-03-05T16:55:00Z">
                <w:rPr/>
              </w:rPrChange>
            </w:rPr>
            <w:delText>the AMF</w:delText>
          </w:r>
        </w:del>
      </w:ins>
      <w:ins w:id="200" w:author="Thomas Belling" w:date="2021-02-15T04:22:00Z">
        <w:del w:id="201" w:author="Ericsson r01" w:date="2021-03-05T16:55:00Z">
          <w:r w:rsidRPr="00411AD1" w:rsidDel="00411AD1">
            <w:rPr>
              <w:highlight w:val="cyan"/>
              <w:rPrChange w:id="202" w:author="Ericsson r01" w:date="2021-03-05T16:55:00Z">
                <w:rPr/>
              </w:rPrChange>
            </w:rPr>
            <w:delText xml:space="preserve"> selects </w:delText>
          </w:r>
        </w:del>
      </w:ins>
      <w:ins w:id="203" w:author="Thomas Belling" w:date="2021-02-16T14:17:00Z">
        <w:del w:id="204" w:author="Ericsson r01" w:date="2021-03-05T16:55:00Z">
          <w:r w:rsidR="003C1A44" w:rsidRPr="00411AD1" w:rsidDel="00411AD1">
            <w:rPr>
              <w:highlight w:val="cyan"/>
              <w:rPrChange w:id="205" w:author="Ericsson r01" w:date="2021-03-05T16:55:00Z">
                <w:rPr/>
              </w:rPrChange>
            </w:rPr>
            <w:delText>an I-MB-</w:delText>
          </w:r>
        </w:del>
      </w:ins>
      <w:ins w:id="206" w:author="Thomas Belling" w:date="2021-02-16T14:22:00Z">
        <w:del w:id="207" w:author="Ericsson r01" w:date="2021-03-05T16:55:00Z">
          <w:r w:rsidR="003C1A44" w:rsidRPr="00411AD1" w:rsidDel="00411AD1">
            <w:rPr>
              <w:highlight w:val="cyan"/>
              <w:rPrChange w:id="208" w:author="Ericsson r01" w:date="2021-03-05T16:55:00Z">
                <w:rPr/>
              </w:rPrChange>
            </w:rPr>
            <w:delText>SM</w:delText>
          </w:r>
        </w:del>
      </w:ins>
      <w:ins w:id="209" w:author="Thomas Belling" w:date="2021-02-16T14:23:00Z">
        <w:del w:id="210" w:author="Ericsson r01" w:date="2021-03-05T16:55:00Z">
          <w:r w:rsidR="003C1A44" w:rsidRPr="00411AD1" w:rsidDel="00411AD1">
            <w:rPr>
              <w:highlight w:val="cyan"/>
              <w:rPrChange w:id="211" w:author="Ericsson r01" w:date="2021-03-05T16:55:00Z">
                <w:rPr/>
              </w:rPrChange>
            </w:rPr>
            <w:delText xml:space="preserve">F </w:delText>
          </w:r>
        </w:del>
      </w:ins>
      <w:ins w:id="212" w:author="Thomas Belling" w:date="2021-02-16T14:17:00Z">
        <w:del w:id="213" w:author="Ericsson r01" w:date="2021-03-05T16:55:00Z">
          <w:r w:rsidR="003C1A44" w:rsidRPr="00411AD1" w:rsidDel="00411AD1">
            <w:rPr>
              <w:highlight w:val="cyan"/>
              <w:rPrChange w:id="214" w:author="Ericsson r01" w:date="2021-03-05T16:55:00Z">
                <w:rPr/>
              </w:rPrChange>
            </w:rPr>
            <w:delText>and</w:delText>
          </w:r>
        </w:del>
      </w:ins>
      <w:ins w:id="215" w:author="Thomas Belling" w:date="2021-02-15T04:22:00Z">
        <w:del w:id="216" w:author="Ericsson r01" w:date="2021-03-05T16:55:00Z">
          <w:r w:rsidRPr="00411AD1" w:rsidDel="00411AD1">
            <w:rPr>
              <w:highlight w:val="cyan"/>
              <w:rPrChange w:id="217" w:author="Ericsson r01" w:date="2021-03-05T16:55:00Z">
                <w:rPr/>
              </w:rPrChange>
            </w:rPr>
            <w:delText xml:space="preserve"> asks the I-MB-SMF to establish the shared delivery</w:delText>
          </w:r>
        </w:del>
      </w:ins>
      <w:ins w:id="218" w:author="Thomas Belling" w:date="2021-02-15T04:25:00Z">
        <w:del w:id="219" w:author="Ericsson r01" w:date="2021-03-05T16:55:00Z">
          <w:r w:rsidRPr="00411AD1" w:rsidDel="00411AD1">
            <w:rPr>
              <w:highlight w:val="cyan"/>
              <w:rPrChange w:id="220" w:author="Ericsson r01" w:date="2021-03-05T16:55:00Z">
                <w:rPr/>
              </w:rPrChange>
            </w:rPr>
            <w:delText xml:space="preserve"> for the multicast session</w:delText>
          </w:r>
        </w:del>
      </w:ins>
      <w:ins w:id="221" w:author="Thomas Belling" w:date="2021-02-16T14:27:00Z">
        <w:del w:id="222" w:author="Ericsson r01" w:date="2021-03-05T16:55:00Z">
          <w:r w:rsidR="00674F0B" w:rsidRPr="00411AD1" w:rsidDel="00411AD1">
            <w:rPr>
              <w:highlight w:val="cyan"/>
              <w:rPrChange w:id="223" w:author="Ericsson r01" w:date="2021-03-05T16:55:00Z">
                <w:rPr/>
              </w:rPrChange>
            </w:rPr>
            <w:delText xml:space="preserve"> towards the RAN node</w:delText>
          </w:r>
        </w:del>
      </w:ins>
      <w:ins w:id="224" w:author="Thomas Belling" w:date="2021-02-16T14:26:00Z">
        <w:del w:id="225" w:author="Ericsson r01" w:date="2021-03-05T16:55:00Z">
          <w:r w:rsidR="00674F0B" w:rsidRPr="00411AD1" w:rsidDel="00411AD1">
            <w:rPr>
              <w:highlight w:val="cyan"/>
              <w:rPrChange w:id="226" w:author="Ericsson r01" w:date="2021-03-05T16:55:00Z">
                <w:rPr/>
              </w:rPrChange>
            </w:rPr>
            <w:delText>.</w:delText>
          </w:r>
        </w:del>
      </w:ins>
      <w:ins w:id="227" w:author="Thomas Belling" w:date="2021-02-15T04:22:00Z">
        <w:del w:id="228" w:author="Ericsson r01" w:date="2021-03-05T16:55:00Z">
          <w:r w:rsidRPr="00411AD1" w:rsidDel="00411AD1">
            <w:rPr>
              <w:highlight w:val="cyan"/>
              <w:rPrChange w:id="229" w:author="Ericsson r01" w:date="2021-03-05T16:55:00Z">
                <w:rPr/>
              </w:rPrChange>
            </w:rPr>
            <w:delText xml:space="preserve"> </w:delText>
          </w:r>
        </w:del>
      </w:ins>
    </w:p>
    <w:p w14:paraId="34B69DB3" w14:textId="343C347C" w:rsidR="000E4359" w:rsidRDefault="000E4359" w:rsidP="009E4D18">
      <w:pPr>
        <w:pStyle w:val="B2"/>
      </w:pPr>
      <w:ins w:id="230" w:author="Thomas Belling" w:date="2021-02-15T04:25:00Z">
        <w:del w:id="231" w:author="Ericsson r01" w:date="2021-03-05T16:55:00Z">
          <w:r w:rsidRPr="00411AD1" w:rsidDel="00411AD1">
            <w:rPr>
              <w:highlight w:val="cyan"/>
              <w:rPrChange w:id="232" w:author="Ericsson r01" w:date="2021-03-05T16:55:00Z">
                <w:rPr/>
              </w:rPrChange>
            </w:rPr>
            <w:delText>-</w:delText>
          </w:r>
          <w:r w:rsidRPr="00411AD1" w:rsidDel="00411AD1">
            <w:rPr>
              <w:highlight w:val="cyan"/>
              <w:rPrChange w:id="233" w:author="Ericsson r01" w:date="2021-03-05T16:55:00Z">
                <w:rPr/>
              </w:rPrChange>
            </w:rPr>
            <w:tab/>
          </w:r>
        </w:del>
      </w:ins>
      <w:ins w:id="234" w:author="Thomas Belling" w:date="2021-02-15T04:22:00Z">
        <w:del w:id="235" w:author="Ericsson r01" w:date="2021-03-05T16:55:00Z">
          <w:r w:rsidRPr="00411AD1" w:rsidDel="00411AD1">
            <w:rPr>
              <w:highlight w:val="cyan"/>
              <w:rPrChange w:id="236" w:author="Ericsson r01" w:date="2021-03-05T16:55:00Z">
                <w:rPr/>
              </w:rPrChange>
            </w:rPr>
            <w:delText xml:space="preserve">For individual delivery, the SMF </w:delText>
          </w:r>
        </w:del>
      </w:ins>
      <w:ins w:id="237" w:author="Thomas Belling" w:date="2021-02-15T04:25:00Z">
        <w:del w:id="238" w:author="Ericsson r01" w:date="2021-03-05T16:55:00Z">
          <w:r w:rsidRPr="00411AD1" w:rsidDel="00411AD1">
            <w:rPr>
              <w:highlight w:val="cyan"/>
              <w:rPrChange w:id="239" w:author="Ericsson r01" w:date="2021-03-05T16:55:00Z">
                <w:rPr/>
              </w:rPrChange>
            </w:rPr>
            <w:delText xml:space="preserve">or I-SMF </w:delText>
          </w:r>
        </w:del>
      </w:ins>
      <w:ins w:id="240" w:author="Thomas Belling" w:date="2021-02-15T04:26:00Z">
        <w:del w:id="241" w:author="Ericsson r01" w:date="2021-03-05T16:55:00Z">
          <w:r w:rsidRPr="00411AD1" w:rsidDel="00411AD1">
            <w:rPr>
              <w:highlight w:val="cyan"/>
              <w:rPrChange w:id="242" w:author="Ericsson r01" w:date="2021-03-05T16:55:00Z">
                <w:rPr/>
              </w:rPrChange>
            </w:rPr>
            <w:delText xml:space="preserve">(if in the path) </w:delText>
          </w:r>
        </w:del>
      </w:ins>
      <w:ins w:id="243" w:author="Thomas Belling" w:date="2021-02-15T04:22:00Z">
        <w:del w:id="244" w:author="Ericsson r01" w:date="2021-03-05T16:55:00Z">
          <w:r w:rsidRPr="00411AD1" w:rsidDel="00411AD1">
            <w:rPr>
              <w:highlight w:val="cyan"/>
              <w:rPrChange w:id="245" w:author="Ericsson r01" w:date="2021-03-05T16:55:00Z">
                <w:rPr/>
              </w:rPrChange>
            </w:rPr>
            <w:delText>needs to establish shared delivery towards the UPF</w:delText>
          </w:r>
        </w:del>
      </w:ins>
      <w:ins w:id="246" w:author="Thomas Belling" w:date="2021-02-15T04:26:00Z">
        <w:del w:id="247" w:author="Ericsson r01" w:date="2021-03-05T16:55:00Z">
          <w:r w:rsidRPr="00411AD1" w:rsidDel="00411AD1">
            <w:rPr>
              <w:highlight w:val="cyan"/>
              <w:rPrChange w:id="248" w:author="Ericsson r01" w:date="2021-03-05T16:55:00Z">
                <w:rPr/>
              </w:rPrChange>
            </w:rPr>
            <w:delText xml:space="preserve"> or I-UPF</w:delText>
          </w:r>
        </w:del>
      </w:ins>
      <w:ins w:id="249" w:author="Thomas Belling" w:date="2021-02-16T14:49:00Z">
        <w:del w:id="250" w:author="Ericsson r01" w:date="2021-03-05T16:55:00Z">
          <w:r w:rsidR="009E4D18" w:rsidRPr="00411AD1" w:rsidDel="00411AD1">
            <w:rPr>
              <w:highlight w:val="cyan"/>
              <w:rPrChange w:id="251" w:author="Ericsson r01" w:date="2021-03-05T16:55:00Z">
                <w:rPr/>
              </w:rPrChange>
            </w:rPr>
            <w:delText>, respectively</w:delText>
          </w:r>
        </w:del>
      </w:ins>
      <w:ins w:id="252" w:author="Thomas Belling" w:date="2021-02-15T04:22:00Z">
        <w:del w:id="253" w:author="Ericsson r01" w:date="2021-03-05T16:55:00Z">
          <w:r w:rsidRPr="00411AD1" w:rsidDel="00411AD1">
            <w:rPr>
              <w:highlight w:val="cyan"/>
              <w:rPrChange w:id="254" w:author="Ericsson r01" w:date="2021-03-05T16:55:00Z">
                <w:rPr/>
              </w:rPrChange>
            </w:rPr>
            <w:delText xml:space="preserve">. </w:delText>
          </w:r>
        </w:del>
      </w:ins>
      <w:ins w:id="255" w:author="Thomas Belling" w:date="2021-02-15T04:27:00Z">
        <w:del w:id="256" w:author="Ericsson r01" w:date="2021-03-05T16:55:00Z">
          <w:r w:rsidR="00FF3E54" w:rsidRPr="00411AD1" w:rsidDel="00411AD1">
            <w:rPr>
              <w:highlight w:val="cyan"/>
              <w:rPrChange w:id="257" w:author="Ericsson r01" w:date="2021-03-05T16:55:00Z">
                <w:rPr/>
              </w:rPrChange>
            </w:rPr>
            <w:delText>If t</w:delText>
          </w:r>
        </w:del>
      </w:ins>
      <w:ins w:id="258" w:author="Thomas Belling" w:date="2021-02-15T04:26:00Z">
        <w:del w:id="259" w:author="Ericsson r01" w:date="2021-03-05T16:55:00Z">
          <w:r w:rsidRPr="00411AD1" w:rsidDel="00411AD1">
            <w:rPr>
              <w:highlight w:val="cyan"/>
              <w:rPrChange w:id="260" w:author="Ericsson r01" w:date="2021-03-05T16:55:00Z">
                <w:rPr/>
              </w:rPrChange>
            </w:rPr>
            <w:delText>he (I-)SMF</w:delText>
          </w:r>
        </w:del>
      </w:ins>
      <w:ins w:id="261" w:author="Thomas Belling" w:date="2021-02-15T04:22:00Z">
        <w:del w:id="262" w:author="Ericsson r01" w:date="2021-03-05T16:55:00Z">
          <w:r w:rsidRPr="00411AD1" w:rsidDel="00411AD1">
            <w:rPr>
              <w:highlight w:val="cyan"/>
              <w:rPrChange w:id="263" w:author="Ericsson r01" w:date="2021-03-05T16:55:00Z">
                <w:rPr/>
              </w:rPrChange>
            </w:rPr>
            <w:delText xml:space="preserve"> determines that </w:delText>
          </w:r>
        </w:del>
      </w:ins>
      <w:ins w:id="264" w:author="Thomas Belling" w:date="2021-02-16T14:21:00Z">
        <w:del w:id="265" w:author="Ericsson r01" w:date="2021-03-05T16:55:00Z">
          <w:r w:rsidR="003C1A44" w:rsidRPr="00411AD1" w:rsidDel="00411AD1">
            <w:rPr>
              <w:highlight w:val="cyan"/>
              <w:rPrChange w:id="266" w:author="Ericsson r01" w:date="2021-03-05T16:55:00Z">
                <w:rPr/>
              </w:rPrChange>
            </w:rPr>
            <w:delText>it cannot directly contact the MB-SMF</w:delText>
          </w:r>
        </w:del>
      </w:ins>
      <w:ins w:id="267" w:author="Thomas Belling" w:date="2021-02-16T14:22:00Z">
        <w:del w:id="268" w:author="Ericsson r01" w:date="2021-03-05T16:55:00Z">
          <w:r w:rsidR="003C1A44" w:rsidRPr="00411AD1" w:rsidDel="00411AD1">
            <w:rPr>
              <w:highlight w:val="cyan"/>
              <w:rPrChange w:id="269" w:author="Ericsson r01" w:date="2021-03-05T16:55:00Z">
                <w:rPr/>
              </w:rPrChange>
            </w:rPr>
            <w:delText xml:space="preserve"> of the multicast session</w:delText>
          </w:r>
        </w:del>
      </w:ins>
      <w:ins w:id="270" w:author="Thomas Belling" w:date="2021-02-16T14:21:00Z">
        <w:del w:id="271" w:author="Ericsson r01" w:date="2021-03-05T16:55:00Z">
          <w:r w:rsidR="003C1A44" w:rsidRPr="00411AD1" w:rsidDel="00411AD1">
            <w:rPr>
              <w:highlight w:val="cyan"/>
              <w:rPrChange w:id="272" w:author="Ericsson r01" w:date="2021-03-05T16:55:00Z">
                <w:rPr/>
              </w:rPrChange>
            </w:rPr>
            <w:delText xml:space="preserve">, e.g. because </w:delText>
          </w:r>
        </w:del>
      </w:ins>
      <w:ins w:id="273" w:author="Thomas Belling" w:date="2021-02-15T04:22:00Z">
        <w:del w:id="274" w:author="Ericsson r01" w:date="2021-03-05T16:55:00Z">
          <w:r w:rsidRPr="00411AD1" w:rsidDel="00411AD1">
            <w:rPr>
              <w:highlight w:val="cyan"/>
              <w:rPrChange w:id="275" w:author="Ericsson r01" w:date="2021-03-05T16:55:00Z">
                <w:rPr/>
              </w:rPrChange>
            </w:rPr>
            <w:delText xml:space="preserve">the region of the MB-SMF is outside </w:delText>
          </w:r>
        </w:del>
      </w:ins>
      <w:ins w:id="276" w:author="Thomas Belling" w:date="2021-02-15T04:28:00Z">
        <w:del w:id="277" w:author="Ericsson r01" w:date="2021-03-05T16:55:00Z">
          <w:r w:rsidR="00FF3E54" w:rsidRPr="00411AD1" w:rsidDel="00411AD1">
            <w:rPr>
              <w:highlight w:val="cyan"/>
              <w:rPrChange w:id="278" w:author="Ericsson r01" w:date="2021-03-05T16:55:00Z">
                <w:rPr/>
              </w:rPrChange>
            </w:rPr>
            <w:delText>its own</w:delText>
          </w:r>
        </w:del>
      </w:ins>
      <w:ins w:id="279" w:author="Thomas Belling" w:date="2021-02-15T04:22:00Z">
        <w:del w:id="280" w:author="Ericsson r01" w:date="2021-03-05T16:55:00Z">
          <w:r w:rsidRPr="00411AD1" w:rsidDel="00411AD1">
            <w:rPr>
              <w:highlight w:val="cyan"/>
              <w:rPrChange w:id="281" w:author="Ericsson r01" w:date="2021-03-05T16:55:00Z">
                <w:rPr/>
              </w:rPrChange>
            </w:rPr>
            <w:delText xml:space="preserve"> </w:delText>
          </w:r>
        </w:del>
      </w:ins>
      <w:ins w:id="282" w:author="Thomas Belling" w:date="2021-02-15T04:28:00Z">
        <w:del w:id="283" w:author="Ericsson r01" w:date="2021-03-05T16:55:00Z">
          <w:r w:rsidR="00FF3E54" w:rsidRPr="00411AD1" w:rsidDel="00411AD1">
            <w:rPr>
              <w:highlight w:val="cyan"/>
              <w:rPrChange w:id="284" w:author="Ericsson r01" w:date="2021-03-05T16:55:00Z">
                <w:rPr/>
              </w:rPrChange>
            </w:rPr>
            <w:delText>service</w:delText>
          </w:r>
        </w:del>
      </w:ins>
      <w:ins w:id="285" w:author="Thomas Belling" w:date="2021-02-15T04:22:00Z">
        <w:del w:id="286" w:author="Ericsson r01" w:date="2021-03-05T16:55:00Z">
          <w:r w:rsidRPr="00411AD1" w:rsidDel="00411AD1">
            <w:rPr>
              <w:highlight w:val="cyan"/>
              <w:rPrChange w:id="287" w:author="Ericsson r01" w:date="2021-03-05T16:55:00Z">
                <w:rPr/>
              </w:rPrChange>
            </w:rPr>
            <w:delText xml:space="preserve"> region, </w:delText>
          </w:r>
        </w:del>
      </w:ins>
      <w:ins w:id="288" w:author="Thomas Belling" w:date="2021-02-16T14:50:00Z">
        <w:del w:id="289" w:author="Ericsson r01" w:date="2021-03-05T16:55:00Z">
          <w:r w:rsidR="009E4D18" w:rsidRPr="00411AD1" w:rsidDel="00411AD1">
            <w:rPr>
              <w:highlight w:val="cyan"/>
              <w:rPrChange w:id="290" w:author="Ericsson r01" w:date="2021-03-05T16:55:00Z">
                <w:rPr/>
              </w:rPrChange>
            </w:rPr>
            <w:delText xml:space="preserve">the (I-)SMF </w:delText>
          </w:r>
        </w:del>
      </w:ins>
      <w:ins w:id="291" w:author="Thomas Belling" w:date="2021-02-16T14:49:00Z">
        <w:del w:id="292" w:author="Ericsson r01" w:date="2021-03-05T16:55:00Z">
          <w:r w:rsidR="009E4D18" w:rsidRPr="00411AD1" w:rsidDel="00411AD1">
            <w:rPr>
              <w:highlight w:val="cyan"/>
              <w:rPrChange w:id="293" w:author="Ericsson r01" w:date="2021-03-05T16:55:00Z">
                <w:rPr/>
              </w:rPrChange>
            </w:rPr>
            <w:delText>selects an I-MB-SMF and asks the I-MB-SMF to establish the shared delivery for the multicast session towards the UPF or I-UPF</w:delText>
          </w:r>
        </w:del>
      </w:ins>
      <w:ins w:id="294" w:author="Thomas Belling" w:date="2021-02-15T04:22:00Z">
        <w:del w:id="295" w:author="Ericsson r01" w:date="2021-03-05T16:55:00Z">
          <w:r w:rsidRPr="00411AD1" w:rsidDel="00411AD1">
            <w:rPr>
              <w:highlight w:val="cyan"/>
              <w:rPrChange w:id="296" w:author="Ericsson r01" w:date="2021-03-05T16:55:00Z">
                <w:rPr/>
              </w:rPrChange>
            </w:rPr>
            <w:delText>.</w:delText>
          </w:r>
        </w:del>
      </w:ins>
    </w:p>
    <w:bookmarkEnd w:id="147"/>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2085E" w14:textId="77777777" w:rsidR="00AE70B8" w:rsidRDefault="00AE70B8" w:rsidP="009B6825">
      <w:pPr>
        <w:spacing w:after="0"/>
      </w:pPr>
      <w:r>
        <w:separator/>
      </w:r>
    </w:p>
  </w:endnote>
  <w:endnote w:type="continuationSeparator" w:id="0">
    <w:p w14:paraId="1F60469B" w14:textId="77777777" w:rsidR="00AE70B8" w:rsidRDefault="00AE70B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D5820" w14:textId="77777777" w:rsidR="00AE70B8" w:rsidRDefault="00AE70B8" w:rsidP="009B6825">
      <w:pPr>
        <w:spacing w:after="0"/>
      </w:pPr>
      <w:r>
        <w:separator/>
      </w:r>
    </w:p>
  </w:footnote>
  <w:footnote w:type="continuationSeparator" w:id="0">
    <w:p w14:paraId="3E1FE9D8" w14:textId="77777777" w:rsidR="00AE70B8" w:rsidRDefault="00AE70B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41E9F"/>
    <w:rsid w:val="00080E20"/>
    <w:rsid w:val="000D621D"/>
    <w:rsid w:val="000E2ACE"/>
    <w:rsid w:val="000E4359"/>
    <w:rsid w:val="001234AE"/>
    <w:rsid w:val="001B490E"/>
    <w:rsid w:val="002979BF"/>
    <w:rsid w:val="002C4C9C"/>
    <w:rsid w:val="0031713A"/>
    <w:rsid w:val="003312D0"/>
    <w:rsid w:val="0033168C"/>
    <w:rsid w:val="003603A7"/>
    <w:rsid w:val="00372EC3"/>
    <w:rsid w:val="00375F51"/>
    <w:rsid w:val="003C1A44"/>
    <w:rsid w:val="003C7D65"/>
    <w:rsid w:val="00410659"/>
    <w:rsid w:val="00411770"/>
    <w:rsid w:val="00411AD1"/>
    <w:rsid w:val="0041293B"/>
    <w:rsid w:val="004A0AA1"/>
    <w:rsid w:val="004B2702"/>
    <w:rsid w:val="004B5D0C"/>
    <w:rsid w:val="004C37B0"/>
    <w:rsid w:val="00530857"/>
    <w:rsid w:val="00595DCF"/>
    <w:rsid w:val="005A3121"/>
    <w:rsid w:val="005B5BB2"/>
    <w:rsid w:val="005F6E90"/>
    <w:rsid w:val="00606F7E"/>
    <w:rsid w:val="00616EF3"/>
    <w:rsid w:val="0064534F"/>
    <w:rsid w:val="0066373A"/>
    <w:rsid w:val="00674F0B"/>
    <w:rsid w:val="006C7690"/>
    <w:rsid w:val="00713336"/>
    <w:rsid w:val="007A0418"/>
    <w:rsid w:val="007B3BF2"/>
    <w:rsid w:val="007F2650"/>
    <w:rsid w:val="00846A79"/>
    <w:rsid w:val="00867860"/>
    <w:rsid w:val="00970789"/>
    <w:rsid w:val="009805FB"/>
    <w:rsid w:val="00997805"/>
    <w:rsid w:val="009A5200"/>
    <w:rsid w:val="009B6825"/>
    <w:rsid w:val="009E0392"/>
    <w:rsid w:val="009E4D18"/>
    <w:rsid w:val="00A068D5"/>
    <w:rsid w:val="00A514EB"/>
    <w:rsid w:val="00AA1C65"/>
    <w:rsid w:val="00AC1FFA"/>
    <w:rsid w:val="00AE70B8"/>
    <w:rsid w:val="00B60B96"/>
    <w:rsid w:val="00BC3956"/>
    <w:rsid w:val="00BC4C30"/>
    <w:rsid w:val="00BC6FD2"/>
    <w:rsid w:val="00C57BD6"/>
    <w:rsid w:val="00C827DD"/>
    <w:rsid w:val="00CE1B8A"/>
    <w:rsid w:val="00D451D7"/>
    <w:rsid w:val="00D9424F"/>
    <w:rsid w:val="00DA5264"/>
    <w:rsid w:val="00DB1BBB"/>
    <w:rsid w:val="00DF7899"/>
    <w:rsid w:val="00EA2D10"/>
    <w:rsid w:val="00EF1001"/>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ListParagraph">
    <w:name w:val="List Paragraph"/>
    <w:basedOn w:val="Normal"/>
    <w:uiPriority w:val="34"/>
    <w:qFormat/>
    <w:rsid w:val="00372EC3"/>
    <w:pPr>
      <w:ind w:left="720"/>
      <w:contextualSpacing/>
    </w:pPr>
  </w:style>
  <w:style w:type="character" w:customStyle="1" w:styleId="Heading2Char">
    <w:name w:val="Heading 2 Char"/>
    <w:basedOn w:val="DefaultParagraphFont"/>
    <w:link w:val="Heading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 w:type="character" w:styleId="Hyperlink">
    <w:name w:val="Hyperlink"/>
    <w:rsid w:val="00411AD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3.xml><?xml version="1.0" encoding="utf-8"?>
<ds:datastoreItem xmlns:ds="http://schemas.openxmlformats.org/officeDocument/2006/customXml" ds:itemID="{4F359CA7-8089-4708-B96A-899157B3B11A}">
  <ds:schemaRefs>
    <ds:schemaRef ds:uri="http://schemas.microsoft.com/sharepoint/events"/>
  </ds:schemaRefs>
</ds:datastoreItem>
</file>

<file path=customXml/itemProps4.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5.xml><?xml version="1.0" encoding="utf-8"?>
<ds:datastoreItem xmlns:ds="http://schemas.openxmlformats.org/officeDocument/2006/customXml" ds:itemID="{B61B06A2-AAD4-4887-859E-5D15F6A79FF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3772</Words>
  <Characters>21505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 r01</cp:lastModifiedBy>
  <cp:revision>8</cp:revision>
  <dcterms:created xsi:type="dcterms:W3CDTF">2021-03-05T08:55:00Z</dcterms:created>
  <dcterms:modified xsi:type="dcterms:W3CDTF">2021-03-05T09:06:00Z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